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A156C4" w14:textId="347F5B28" w:rsidR="00854FFE" w:rsidRPr="00194182" w:rsidRDefault="00854FFE" w:rsidP="00854FFE">
      <w:pPr>
        <w:pStyle w:val="a3"/>
        <w:rPr>
          <w:rFonts w:cs="Arial"/>
          <w:bCs/>
          <w:sz w:val="22"/>
          <w:szCs w:val="22"/>
          <w:lang w:eastAsia="zh-CN"/>
        </w:rPr>
      </w:pPr>
      <w:bookmarkStart w:id="0" w:name="_Toc510018773"/>
      <w:r w:rsidRPr="00194182">
        <w:rPr>
          <w:rFonts w:cs="Arial"/>
          <w:bCs/>
          <w:sz w:val="22"/>
          <w:szCs w:val="22"/>
        </w:rPr>
        <w:t>3GPP TSG-RAN WG</w:t>
      </w:r>
      <w:r w:rsidRPr="00194182">
        <w:rPr>
          <w:rFonts w:cs="Arial"/>
          <w:bCs/>
          <w:sz w:val="22"/>
          <w:szCs w:val="22"/>
          <w:lang w:eastAsia="zh-CN"/>
        </w:rPr>
        <w:t>2</w:t>
      </w:r>
      <w:r w:rsidRPr="00194182">
        <w:rPr>
          <w:rFonts w:cs="Arial"/>
          <w:bCs/>
          <w:sz w:val="22"/>
          <w:szCs w:val="22"/>
        </w:rPr>
        <w:t xml:space="preserve"> Meeting #104</w:t>
      </w:r>
      <w:r w:rsidRPr="00194182">
        <w:rPr>
          <w:rFonts w:cs="Arial"/>
          <w:bCs/>
          <w:sz w:val="22"/>
          <w:szCs w:val="22"/>
        </w:rPr>
        <w:tab/>
      </w:r>
      <w:r w:rsidRPr="00194182">
        <w:rPr>
          <w:rFonts w:cs="Arial"/>
          <w:bCs/>
          <w:sz w:val="22"/>
          <w:szCs w:val="22"/>
        </w:rPr>
        <w:tab/>
        <w:t xml:space="preserve">                                                                    </w:t>
      </w:r>
      <w:r w:rsidR="00C04CD5" w:rsidRPr="00194182">
        <w:rPr>
          <w:rFonts w:cs="Arial"/>
          <w:bCs/>
          <w:sz w:val="22"/>
          <w:szCs w:val="22"/>
        </w:rPr>
        <w:t>R2-1816500</w:t>
      </w:r>
    </w:p>
    <w:p w14:paraId="798A8E91" w14:textId="4987B1D3" w:rsidR="00854FFE" w:rsidRPr="00194182" w:rsidRDefault="00854FFE" w:rsidP="00854FFE">
      <w:pPr>
        <w:pStyle w:val="3GPPHeader"/>
        <w:rPr>
          <w:sz w:val="22"/>
          <w:szCs w:val="22"/>
        </w:rPr>
      </w:pPr>
      <w:r w:rsidRPr="00194182">
        <w:rPr>
          <w:sz w:val="22"/>
          <w:szCs w:val="22"/>
        </w:rPr>
        <w:t>Spokane</w:t>
      </w:r>
      <w:bookmarkStart w:id="1" w:name="_GoBack"/>
      <w:bookmarkEnd w:id="1"/>
      <w:r w:rsidRPr="00194182">
        <w:rPr>
          <w:sz w:val="22"/>
          <w:szCs w:val="22"/>
        </w:rPr>
        <w:t>, USA, 12</w:t>
      </w:r>
      <w:r w:rsidRPr="00194182">
        <w:rPr>
          <w:sz w:val="22"/>
          <w:szCs w:val="22"/>
          <w:vertAlign w:val="superscript"/>
        </w:rPr>
        <w:t>th</w:t>
      </w:r>
      <w:r w:rsidRPr="00194182">
        <w:rPr>
          <w:sz w:val="22"/>
          <w:szCs w:val="22"/>
        </w:rPr>
        <w:t xml:space="preserve"> – 16</w:t>
      </w:r>
      <w:r w:rsidRPr="00194182">
        <w:rPr>
          <w:sz w:val="22"/>
          <w:szCs w:val="22"/>
          <w:vertAlign w:val="superscript"/>
        </w:rPr>
        <w:t>th</w:t>
      </w:r>
      <w:r w:rsidRPr="00194182">
        <w:rPr>
          <w:sz w:val="22"/>
          <w:szCs w:val="22"/>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0322E" w14:paraId="0D34145E" w14:textId="77777777" w:rsidTr="005162A1">
        <w:tc>
          <w:tcPr>
            <w:tcW w:w="9641" w:type="dxa"/>
            <w:gridSpan w:val="9"/>
            <w:tcBorders>
              <w:top w:val="single" w:sz="4" w:space="0" w:color="auto"/>
              <w:left w:val="single" w:sz="4" w:space="0" w:color="auto"/>
              <w:right w:val="single" w:sz="4" w:space="0" w:color="auto"/>
            </w:tcBorders>
          </w:tcPr>
          <w:p w14:paraId="63B761E9" w14:textId="77777777" w:rsidR="00F0322E" w:rsidRDefault="00F0322E" w:rsidP="00DE272C">
            <w:pPr>
              <w:pStyle w:val="CRCoverPage"/>
              <w:spacing w:after="0"/>
              <w:jc w:val="right"/>
              <w:rPr>
                <w:i/>
                <w:noProof/>
              </w:rPr>
            </w:pPr>
            <w:r>
              <w:rPr>
                <w:i/>
                <w:noProof/>
                <w:sz w:val="14"/>
              </w:rPr>
              <w:t>CR-Form-v11.2</w:t>
            </w:r>
          </w:p>
        </w:tc>
      </w:tr>
      <w:tr w:rsidR="00F0322E" w14:paraId="2D967FAF" w14:textId="77777777" w:rsidTr="005162A1">
        <w:tc>
          <w:tcPr>
            <w:tcW w:w="9641" w:type="dxa"/>
            <w:gridSpan w:val="9"/>
            <w:tcBorders>
              <w:left w:val="single" w:sz="4" w:space="0" w:color="auto"/>
              <w:right w:val="single" w:sz="4" w:space="0" w:color="auto"/>
            </w:tcBorders>
          </w:tcPr>
          <w:p w14:paraId="21FE2321" w14:textId="77777777" w:rsidR="00F0322E" w:rsidRDefault="00F0322E" w:rsidP="00DE272C">
            <w:pPr>
              <w:pStyle w:val="CRCoverPage"/>
              <w:spacing w:after="0"/>
              <w:jc w:val="center"/>
              <w:rPr>
                <w:noProof/>
              </w:rPr>
            </w:pPr>
            <w:r>
              <w:rPr>
                <w:b/>
                <w:noProof/>
                <w:sz w:val="32"/>
              </w:rPr>
              <w:t>CHANGE REQUEST</w:t>
            </w:r>
          </w:p>
        </w:tc>
      </w:tr>
      <w:tr w:rsidR="00F0322E" w14:paraId="683669EB" w14:textId="77777777" w:rsidTr="005162A1">
        <w:tc>
          <w:tcPr>
            <w:tcW w:w="9641" w:type="dxa"/>
            <w:gridSpan w:val="9"/>
            <w:tcBorders>
              <w:left w:val="single" w:sz="4" w:space="0" w:color="auto"/>
              <w:right w:val="single" w:sz="4" w:space="0" w:color="auto"/>
            </w:tcBorders>
          </w:tcPr>
          <w:p w14:paraId="01AD1620" w14:textId="77777777" w:rsidR="00F0322E" w:rsidRDefault="00F0322E" w:rsidP="00DE272C">
            <w:pPr>
              <w:pStyle w:val="CRCoverPage"/>
              <w:spacing w:after="0"/>
              <w:rPr>
                <w:noProof/>
                <w:sz w:val="8"/>
                <w:szCs w:val="8"/>
              </w:rPr>
            </w:pPr>
          </w:p>
        </w:tc>
      </w:tr>
      <w:tr w:rsidR="00F0322E" w14:paraId="78B5DDEB" w14:textId="77777777" w:rsidTr="005162A1">
        <w:tc>
          <w:tcPr>
            <w:tcW w:w="142" w:type="dxa"/>
            <w:tcBorders>
              <w:left w:val="single" w:sz="4" w:space="0" w:color="auto"/>
            </w:tcBorders>
          </w:tcPr>
          <w:p w14:paraId="0A8A413B" w14:textId="77777777" w:rsidR="00F0322E" w:rsidRDefault="00F0322E" w:rsidP="00DE272C">
            <w:pPr>
              <w:pStyle w:val="CRCoverPage"/>
              <w:spacing w:after="0"/>
              <w:jc w:val="right"/>
              <w:rPr>
                <w:noProof/>
              </w:rPr>
            </w:pPr>
          </w:p>
        </w:tc>
        <w:tc>
          <w:tcPr>
            <w:tcW w:w="2126" w:type="dxa"/>
            <w:shd w:val="pct30" w:color="FFFF00" w:fill="auto"/>
          </w:tcPr>
          <w:p w14:paraId="74F52B47" w14:textId="2D28F1E3" w:rsidR="00F0322E" w:rsidRDefault="00F0322E" w:rsidP="00DE272C">
            <w:pPr>
              <w:pStyle w:val="CRCoverPage"/>
              <w:spacing w:after="0"/>
              <w:rPr>
                <w:b/>
                <w:noProof/>
                <w:sz w:val="28"/>
              </w:rPr>
            </w:pPr>
            <w:r>
              <w:rPr>
                <w:b/>
                <w:noProof/>
                <w:sz w:val="28"/>
              </w:rPr>
              <w:t>38</w:t>
            </w:r>
            <w:r w:rsidR="00FB0CD9">
              <w:rPr>
                <w:b/>
                <w:noProof/>
                <w:sz w:val="28"/>
              </w:rPr>
              <w:t>.</w:t>
            </w:r>
            <w:r>
              <w:rPr>
                <w:b/>
                <w:noProof/>
                <w:sz w:val="28"/>
              </w:rPr>
              <w:t>331</w:t>
            </w:r>
          </w:p>
        </w:tc>
        <w:tc>
          <w:tcPr>
            <w:tcW w:w="709" w:type="dxa"/>
          </w:tcPr>
          <w:p w14:paraId="7C8A417E" w14:textId="77777777" w:rsidR="00F0322E" w:rsidRDefault="00F0322E" w:rsidP="00DE272C">
            <w:pPr>
              <w:pStyle w:val="CRCoverPage"/>
              <w:spacing w:after="0"/>
              <w:jc w:val="center"/>
              <w:rPr>
                <w:noProof/>
              </w:rPr>
            </w:pPr>
            <w:r>
              <w:rPr>
                <w:b/>
                <w:noProof/>
                <w:sz w:val="28"/>
              </w:rPr>
              <w:t>CR</w:t>
            </w:r>
          </w:p>
        </w:tc>
        <w:tc>
          <w:tcPr>
            <w:tcW w:w="1276" w:type="dxa"/>
            <w:shd w:val="pct30" w:color="FFFF00" w:fill="auto"/>
          </w:tcPr>
          <w:p w14:paraId="5EFF84F8" w14:textId="03BAAE36" w:rsidR="00F0322E" w:rsidRDefault="008D66D4" w:rsidP="00DE272C">
            <w:pPr>
              <w:pStyle w:val="CRCoverPage"/>
              <w:spacing w:after="0"/>
              <w:rPr>
                <w:noProof/>
              </w:rPr>
            </w:pPr>
            <w:r w:rsidRPr="008D66D4">
              <w:rPr>
                <w:b/>
                <w:noProof/>
                <w:sz w:val="28"/>
              </w:rPr>
              <w:t>053</w:t>
            </w:r>
            <w:r w:rsidR="009210BE">
              <w:rPr>
                <w:b/>
                <w:noProof/>
                <w:sz w:val="28"/>
              </w:rPr>
              <w:t>5</w:t>
            </w:r>
          </w:p>
        </w:tc>
        <w:tc>
          <w:tcPr>
            <w:tcW w:w="709" w:type="dxa"/>
          </w:tcPr>
          <w:p w14:paraId="0B9D0439" w14:textId="77777777" w:rsidR="00F0322E" w:rsidRDefault="00F0322E" w:rsidP="00DE272C">
            <w:pPr>
              <w:pStyle w:val="CRCoverPage"/>
              <w:tabs>
                <w:tab w:val="right" w:pos="625"/>
              </w:tabs>
              <w:spacing w:after="0"/>
              <w:jc w:val="center"/>
              <w:rPr>
                <w:noProof/>
              </w:rPr>
            </w:pPr>
            <w:r>
              <w:rPr>
                <w:b/>
                <w:bCs/>
                <w:noProof/>
                <w:sz w:val="28"/>
              </w:rPr>
              <w:t>rev</w:t>
            </w:r>
          </w:p>
        </w:tc>
        <w:tc>
          <w:tcPr>
            <w:tcW w:w="425" w:type="dxa"/>
            <w:shd w:val="pct30" w:color="FFFF00" w:fill="auto"/>
          </w:tcPr>
          <w:p w14:paraId="21B7C84A" w14:textId="77777777" w:rsidR="00F0322E" w:rsidRDefault="00F0322E" w:rsidP="00DE272C">
            <w:pPr>
              <w:pStyle w:val="CRCoverPage"/>
              <w:spacing w:after="0"/>
              <w:jc w:val="center"/>
              <w:rPr>
                <w:b/>
                <w:noProof/>
              </w:rPr>
            </w:pPr>
            <w:r>
              <w:rPr>
                <w:b/>
                <w:noProof/>
                <w:sz w:val="32"/>
              </w:rPr>
              <w:t>-</w:t>
            </w:r>
          </w:p>
        </w:tc>
        <w:tc>
          <w:tcPr>
            <w:tcW w:w="2693" w:type="dxa"/>
          </w:tcPr>
          <w:p w14:paraId="228B8099" w14:textId="77777777" w:rsidR="00F0322E" w:rsidRDefault="00F0322E" w:rsidP="00DE272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CD12C85" w14:textId="538C4A0F" w:rsidR="00F0322E" w:rsidRPr="0085686B" w:rsidRDefault="005162A1" w:rsidP="00854FFE">
            <w:pPr>
              <w:pStyle w:val="CRCoverPage"/>
              <w:spacing w:after="0"/>
              <w:jc w:val="center"/>
              <w:rPr>
                <w:noProof/>
                <w:sz w:val="24"/>
                <w:szCs w:val="24"/>
              </w:rPr>
            </w:pPr>
            <w:r>
              <w:rPr>
                <w:b/>
                <w:noProof/>
                <w:sz w:val="24"/>
                <w:szCs w:val="24"/>
              </w:rPr>
              <w:t>15.3.0</w:t>
            </w:r>
          </w:p>
        </w:tc>
        <w:tc>
          <w:tcPr>
            <w:tcW w:w="143" w:type="dxa"/>
            <w:tcBorders>
              <w:right w:val="single" w:sz="4" w:space="0" w:color="auto"/>
            </w:tcBorders>
          </w:tcPr>
          <w:p w14:paraId="5FA5DA55" w14:textId="77777777" w:rsidR="00F0322E" w:rsidRDefault="00F0322E" w:rsidP="00DE272C">
            <w:pPr>
              <w:pStyle w:val="CRCoverPage"/>
              <w:spacing w:after="0"/>
              <w:rPr>
                <w:noProof/>
              </w:rPr>
            </w:pPr>
          </w:p>
        </w:tc>
      </w:tr>
      <w:tr w:rsidR="00F0322E" w14:paraId="12DE0C7A" w14:textId="77777777" w:rsidTr="005162A1">
        <w:tc>
          <w:tcPr>
            <w:tcW w:w="9641" w:type="dxa"/>
            <w:gridSpan w:val="9"/>
            <w:tcBorders>
              <w:left w:val="single" w:sz="4" w:space="0" w:color="auto"/>
              <w:right w:val="single" w:sz="4" w:space="0" w:color="auto"/>
            </w:tcBorders>
          </w:tcPr>
          <w:p w14:paraId="740F87EA" w14:textId="77777777" w:rsidR="00F0322E" w:rsidRDefault="00F0322E" w:rsidP="00DE272C">
            <w:pPr>
              <w:pStyle w:val="CRCoverPage"/>
              <w:spacing w:after="0"/>
              <w:rPr>
                <w:noProof/>
              </w:rPr>
            </w:pPr>
          </w:p>
        </w:tc>
      </w:tr>
      <w:tr w:rsidR="00F0322E" w14:paraId="4596941B" w14:textId="77777777" w:rsidTr="005162A1">
        <w:tc>
          <w:tcPr>
            <w:tcW w:w="9641" w:type="dxa"/>
            <w:gridSpan w:val="9"/>
            <w:tcBorders>
              <w:top w:val="single" w:sz="4" w:space="0" w:color="auto"/>
            </w:tcBorders>
          </w:tcPr>
          <w:p w14:paraId="6B917085" w14:textId="77777777" w:rsidR="00F0322E" w:rsidRPr="00F25D98" w:rsidRDefault="00F0322E" w:rsidP="00DE272C">
            <w:pPr>
              <w:pStyle w:val="CRCoverPage"/>
              <w:spacing w:after="0"/>
              <w:jc w:val="center"/>
              <w:rPr>
                <w:rFonts w:cs="Arial"/>
                <w:i/>
                <w:noProof/>
              </w:rPr>
            </w:pPr>
            <w:r w:rsidRPr="00F25D98">
              <w:rPr>
                <w:rFonts w:cs="Arial"/>
                <w:i/>
                <w:noProof/>
              </w:rPr>
              <w:t xml:space="preserve">For </w:t>
            </w:r>
            <w:hyperlink r:id="rId11" w:anchor="_blank" w:history="1">
              <w:r w:rsidRPr="00F25D98">
                <w:rPr>
                  <w:rStyle w:val="a9"/>
                  <w:rFonts w:cs="Arial"/>
                  <w:b/>
                  <w:i/>
                  <w:noProof/>
                  <w:color w:val="FF0000"/>
                </w:rPr>
                <w:t>HE</w:t>
              </w:r>
              <w:bookmarkStart w:id="2" w:name="_Hlt497126619"/>
              <w:r w:rsidRPr="00F25D98">
                <w:rPr>
                  <w:rStyle w:val="a9"/>
                  <w:rFonts w:cs="Arial"/>
                  <w:b/>
                  <w:i/>
                  <w:noProof/>
                  <w:color w:val="FF0000"/>
                </w:rPr>
                <w:t>L</w:t>
              </w:r>
              <w:bookmarkEnd w:id="2"/>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9"/>
                  <w:rFonts w:cs="Arial"/>
                  <w:i/>
                  <w:noProof/>
                </w:rPr>
                <w:t>http://www.3gpp.org/Change-Requests</w:t>
              </w:r>
            </w:hyperlink>
            <w:r w:rsidRPr="00F25D98">
              <w:rPr>
                <w:rFonts w:cs="Arial"/>
                <w:i/>
                <w:noProof/>
              </w:rPr>
              <w:t>.</w:t>
            </w:r>
          </w:p>
        </w:tc>
      </w:tr>
      <w:tr w:rsidR="00F0322E" w14:paraId="2A1EB580" w14:textId="77777777" w:rsidTr="005162A1">
        <w:tc>
          <w:tcPr>
            <w:tcW w:w="9641" w:type="dxa"/>
            <w:gridSpan w:val="9"/>
          </w:tcPr>
          <w:p w14:paraId="3CBC97F7" w14:textId="77777777" w:rsidR="00F0322E" w:rsidRDefault="00F0322E" w:rsidP="00DE272C">
            <w:pPr>
              <w:pStyle w:val="CRCoverPage"/>
              <w:spacing w:after="0"/>
              <w:rPr>
                <w:noProof/>
                <w:sz w:val="8"/>
                <w:szCs w:val="8"/>
              </w:rPr>
            </w:pPr>
          </w:p>
        </w:tc>
      </w:tr>
    </w:tbl>
    <w:p w14:paraId="7725B003" w14:textId="77777777" w:rsidR="00F0322E" w:rsidRDefault="00F0322E" w:rsidP="00F032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322E" w14:paraId="4D730742" w14:textId="77777777" w:rsidTr="00DE272C">
        <w:tc>
          <w:tcPr>
            <w:tcW w:w="2835" w:type="dxa"/>
          </w:tcPr>
          <w:p w14:paraId="7BDE4BFC" w14:textId="77777777" w:rsidR="00F0322E" w:rsidRDefault="00F0322E" w:rsidP="00DE272C">
            <w:pPr>
              <w:pStyle w:val="CRCoverPage"/>
              <w:tabs>
                <w:tab w:val="right" w:pos="2751"/>
              </w:tabs>
              <w:spacing w:after="0"/>
              <w:rPr>
                <w:b/>
                <w:i/>
                <w:noProof/>
              </w:rPr>
            </w:pPr>
            <w:r>
              <w:rPr>
                <w:b/>
                <w:i/>
                <w:noProof/>
              </w:rPr>
              <w:t>Proposed change affects:</w:t>
            </w:r>
          </w:p>
        </w:tc>
        <w:tc>
          <w:tcPr>
            <w:tcW w:w="1418" w:type="dxa"/>
          </w:tcPr>
          <w:p w14:paraId="1A160E24" w14:textId="77777777" w:rsidR="00F0322E" w:rsidRDefault="00F0322E" w:rsidP="00DE2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93DD7" w14:textId="77777777" w:rsidR="00F0322E" w:rsidRDefault="00F0322E" w:rsidP="00DE272C">
            <w:pPr>
              <w:pStyle w:val="CRCoverPage"/>
              <w:spacing w:after="0"/>
              <w:jc w:val="center"/>
              <w:rPr>
                <w:b/>
                <w:caps/>
                <w:noProof/>
              </w:rPr>
            </w:pPr>
          </w:p>
        </w:tc>
        <w:tc>
          <w:tcPr>
            <w:tcW w:w="709" w:type="dxa"/>
            <w:tcBorders>
              <w:left w:val="single" w:sz="4" w:space="0" w:color="auto"/>
            </w:tcBorders>
          </w:tcPr>
          <w:p w14:paraId="583634E0" w14:textId="77777777" w:rsidR="00F0322E" w:rsidRDefault="00F0322E" w:rsidP="00DE2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75210" w14:textId="30949E95" w:rsidR="00F0322E" w:rsidRDefault="00B72071" w:rsidP="00DE272C">
            <w:pPr>
              <w:pStyle w:val="CRCoverPage"/>
              <w:spacing w:after="0"/>
              <w:jc w:val="center"/>
              <w:rPr>
                <w:b/>
                <w:caps/>
                <w:noProof/>
              </w:rPr>
            </w:pPr>
            <w:r>
              <w:rPr>
                <w:b/>
                <w:caps/>
                <w:noProof/>
              </w:rPr>
              <w:t>x</w:t>
            </w:r>
          </w:p>
        </w:tc>
        <w:tc>
          <w:tcPr>
            <w:tcW w:w="2126" w:type="dxa"/>
          </w:tcPr>
          <w:p w14:paraId="7233FDBC" w14:textId="77777777" w:rsidR="00F0322E" w:rsidRDefault="00F0322E" w:rsidP="00DE2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9A11E7" w14:textId="50948F8C" w:rsidR="00F0322E" w:rsidRDefault="00B72071" w:rsidP="00DE272C">
            <w:pPr>
              <w:pStyle w:val="CRCoverPage"/>
              <w:spacing w:after="0"/>
              <w:jc w:val="center"/>
              <w:rPr>
                <w:b/>
                <w:caps/>
                <w:noProof/>
              </w:rPr>
            </w:pPr>
            <w:r>
              <w:rPr>
                <w:b/>
                <w:caps/>
                <w:noProof/>
              </w:rPr>
              <w:t>x</w:t>
            </w:r>
          </w:p>
        </w:tc>
        <w:tc>
          <w:tcPr>
            <w:tcW w:w="1418" w:type="dxa"/>
            <w:tcBorders>
              <w:left w:val="nil"/>
            </w:tcBorders>
          </w:tcPr>
          <w:p w14:paraId="64ADA774" w14:textId="77777777" w:rsidR="00F0322E" w:rsidRDefault="00F0322E" w:rsidP="00DE2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DF37D" w14:textId="77777777" w:rsidR="00F0322E" w:rsidRDefault="00F0322E" w:rsidP="00DE272C">
            <w:pPr>
              <w:pStyle w:val="CRCoverPage"/>
              <w:spacing w:after="0"/>
              <w:jc w:val="center"/>
              <w:rPr>
                <w:b/>
                <w:bCs/>
                <w:caps/>
                <w:noProof/>
              </w:rPr>
            </w:pPr>
          </w:p>
        </w:tc>
      </w:tr>
    </w:tbl>
    <w:p w14:paraId="50EA4AC3" w14:textId="77777777" w:rsidR="00F0322E" w:rsidRDefault="00F0322E" w:rsidP="00F032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0322E" w14:paraId="719FC720" w14:textId="77777777" w:rsidTr="00DE272C">
        <w:tc>
          <w:tcPr>
            <w:tcW w:w="9641" w:type="dxa"/>
            <w:gridSpan w:val="11"/>
          </w:tcPr>
          <w:p w14:paraId="4743083C" w14:textId="77777777" w:rsidR="00F0322E" w:rsidRDefault="00F0322E" w:rsidP="00DE272C">
            <w:pPr>
              <w:pStyle w:val="CRCoverPage"/>
              <w:spacing w:after="0"/>
              <w:rPr>
                <w:noProof/>
                <w:sz w:val="8"/>
                <w:szCs w:val="8"/>
              </w:rPr>
            </w:pPr>
          </w:p>
        </w:tc>
      </w:tr>
      <w:tr w:rsidR="00F0322E" w14:paraId="3D3165CD" w14:textId="77777777" w:rsidTr="00DE272C">
        <w:tc>
          <w:tcPr>
            <w:tcW w:w="1843" w:type="dxa"/>
            <w:tcBorders>
              <w:top w:val="single" w:sz="4" w:space="0" w:color="auto"/>
              <w:left w:val="single" w:sz="4" w:space="0" w:color="auto"/>
            </w:tcBorders>
          </w:tcPr>
          <w:p w14:paraId="19A714F5" w14:textId="77777777" w:rsidR="00F0322E" w:rsidRDefault="00F0322E" w:rsidP="00DE272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9DBB812" w14:textId="2F96E52B" w:rsidR="00F0322E" w:rsidRDefault="00FB0CD9" w:rsidP="00FB0CD9">
            <w:pPr>
              <w:pStyle w:val="CRCoverPage"/>
              <w:spacing w:after="0"/>
              <w:ind w:left="100"/>
              <w:rPr>
                <w:noProof/>
              </w:rPr>
            </w:pPr>
            <w:r w:rsidRPr="001A5809">
              <w:rPr>
                <w:noProof/>
              </w:rPr>
              <w:t xml:space="preserve">Correction on </w:t>
            </w:r>
            <w:r w:rsidRPr="001A5809">
              <w:rPr>
                <w:i/>
                <w:noProof/>
              </w:rPr>
              <w:t>PDSCH</w:t>
            </w:r>
            <w:r w:rsidRPr="001A5809">
              <w:rPr>
                <w:noProof/>
              </w:rPr>
              <w:t xml:space="preserve"> </w:t>
            </w:r>
            <w:r>
              <w:rPr>
                <w:noProof/>
              </w:rPr>
              <w:t xml:space="preserve">and  </w:t>
            </w:r>
            <w:r w:rsidRPr="001A5809">
              <w:rPr>
                <w:i/>
                <w:noProof/>
              </w:rPr>
              <w:t>PUCCH</w:t>
            </w:r>
            <w:r w:rsidRPr="001A5809">
              <w:rPr>
                <w:noProof/>
              </w:rPr>
              <w:t xml:space="preserve"> </w:t>
            </w:r>
            <w:r w:rsidRPr="00FB0CD9">
              <w:rPr>
                <w:noProof/>
              </w:rPr>
              <w:t>d</w:t>
            </w:r>
            <w:r w:rsidRPr="001A5809">
              <w:rPr>
                <w:noProof/>
              </w:rPr>
              <w:t>escription</w:t>
            </w:r>
          </w:p>
        </w:tc>
      </w:tr>
      <w:tr w:rsidR="00F0322E" w14:paraId="252CED59" w14:textId="77777777" w:rsidTr="00DE272C">
        <w:tc>
          <w:tcPr>
            <w:tcW w:w="1843" w:type="dxa"/>
            <w:tcBorders>
              <w:left w:val="single" w:sz="4" w:space="0" w:color="auto"/>
            </w:tcBorders>
          </w:tcPr>
          <w:p w14:paraId="2B1B4C74" w14:textId="77777777" w:rsidR="00F0322E" w:rsidRDefault="00F0322E" w:rsidP="00DE272C">
            <w:pPr>
              <w:pStyle w:val="CRCoverPage"/>
              <w:spacing w:after="0"/>
              <w:rPr>
                <w:b/>
                <w:i/>
                <w:noProof/>
                <w:sz w:val="8"/>
                <w:szCs w:val="8"/>
              </w:rPr>
            </w:pPr>
          </w:p>
        </w:tc>
        <w:tc>
          <w:tcPr>
            <w:tcW w:w="7798" w:type="dxa"/>
            <w:gridSpan w:val="10"/>
            <w:tcBorders>
              <w:right w:val="single" w:sz="4" w:space="0" w:color="auto"/>
            </w:tcBorders>
          </w:tcPr>
          <w:p w14:paraId="5150D5F5" w14:textId="77777777" w:rsidR="00F0322E" w:rsidRDefault="00F0322E" w:rsidP="00DE272C">
            <w:pPr>
              <w:pStyle w:val="CRCoverPage"/>
              <w:spacing w:after="0"/>
              <w:rPr>
                <w:noProof/>
                <w:sz w:val="8"/>
                <w:szCs w:val="8"/>
              </w:rPr>
            </w:pPr>
          </w:p>
        </w:tc>
      </w:tr>
      <w:tr w:rsidR="00F0322E" w14:paraId="5C23E8A7" w14:textId="77777777" w:rsidTr="00DE272C">
        <w:tc>
          <w:tcPr>
            <w:tcW w:w="1843" w:type="dxa"/>
            <w:tcBorders>
              <w:left w:val="single" w:sz="4" w:space="0" w:color="auto"/>
            </w:tcBorders>
          </w:tcPr>
          <w:p w14:paraId="479A44E6" w14:textId="77777777" w:rsidR="00F0322E" w:rsidRDefault="00F0322E" w:rsidP="00DE272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521608" w14:textId="7957AA60" w:rsidR="00F0322E" w:rsidRDefault="00854FFE" w:rsidP="00DE272C">
            <w:pPr>
              <w:pStyle w:val="CRCoverPage"/>
              <w:spacing w:after="0"/>
              <w:ind w:left="100"/>
              <w:rPr>
                <w:noProof/>
              </w:rPr>
            </w:pPr>
            <w:r>
              <w:rPr>
                <w:noProof/>
              </w:rPr>
              <w:t>vivo</w:t>
            </w:r>
          </w:p>
        </w:tc>
      </w:tr>
      <w:tr w:rsidR="00F0322E" w14:paraId="3E111D13" w14:textId="77777777" w:rsidTr="00DE272C">
        <w:tc>
          <w:tcPr>
            <w:tcW w:w="1843" w:type="dxa"/>
            <w:tcBorders>
              <w:left w:val="single" w:sz="4" w:space="0" w:color="auto"/>
            </w:tcBorders>
          </w:tcPr>
          <w:p w14:paraId="68A12DE6" w14:textId="77777777" w:rsidR="00F0322E" w:rsidRDefault="00F0322E" w:rsidP="00DE272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A6ACB97" w14:textId="6D359BD4" w:rsidR="00F0322E" w:rsidRDefault="005162A1" w:rsidP="00DE272C">
            <w:pPr>
              <w:pStyle w:val="CRCoverPage"/>
              <w:spacing w:after="0"/>
              <w:ind w:left="100"/>
              <w:rPr>
                <w:noProof/>
              </w:rPr>
            </w:pPr>
            <w:r>
              <w:rPr>
                <w:noProof/>
              </w:rPr>
              <w:t>R2</w:t>
            </w:r>
          </w:p>
        </w:tc>
      </w:tr>
      <w:tr w:rsidR="00F0322E" w14:paraId="7B6CBE9E" w14:textId="77777777" w:rsidTr="00DE272C">
        <w:tc>
          <w:tcPr>
            <w:tcW w:w="1843" w:type="dxa"/>
            <w:tcBorders>
              <w:left w:val="single" w:sz="4" w:space="0" w:color="auto"/>
            </w:tcBorders>
          </w:tcPr>
          <w:p w14:paraId="319524BD" w14:textId="77777777" w:rsidR="00F0322E" w:rsidRDefault="00F0322E" w:rsidP="00DE272C">
            <w:pPr>
              <w:pStyle w:val="CRCoverPage"/>
              <w:spacing w:after="0"/>
              <w:rPr>
                <w:b/>
                <w:i/>
                <w:noProof/>
                <w:sz w:val="8"/>
                <w:szCs w:val="8"/>
              </w:rPr>
            </w:pPr>
          </w:p>
        </w:tc>
        <w:tc>
          <w:tcPr>
            <w:tcW w:w="7798" w:type="dxa"/>
            <w:gridSpan w:val="10"/>
            <w:tcBorders>
              <w:right w:val="single" w:sz="4" w:space="0" w:color="auto"/>
            </w:tcBorders>
          </w:tcPr>
          <w:p w14:paraId="41AF4166" w14:textId="77777777" w:rsidR="00F0322E" w:rsidRDefault="00F0322E" w:rsidP="00DE272C">
            <w:pPr>
              <w:pStyle w:val="CRCoverPage"/>
              <w:spacing w:after="0"/>
              <w:rPr>
                <w:noProof/>
                <w:sz w:val="8"/>
                <w:szCs w:val="8"/>
              </w:rPr>
            </w:pPr>
          </w:p>
        </w:tc>
      </w:tr>
      <w:tr w:rsidR="00F0322E" w14:paraId="1D94EA5B" w14:textId="77777777" w:rsidTr="00DE272C">
        <w:tc>
          <w:tcPr>
            <w:tcW w:w="1843" w:type="dxa"/>
            <w:tcBorders>
              <w:left w:val="single" w:sz="4" w:space="0" w:color="auto"/>
            </w:tcBorders>
          </w:tcPr>
          <w:p w14:paraId="15D9A811" w14:textId="77777777" w:rsidR="00F0322E" w:rsidRDefault="00F0322E" w:rsidP="00DE272C">
            <w:pPr>
              <w:pStyle w:val="CRCoverPage"/>
              <w:tabs>
                <w:tab w:val="right" w:pos="1759"/>
              </w:tabs>
              <w:spacing w:after="0"/>
              <w:rPr>
                <w:b/>
                <w:i/>
                <w:noProof/>
              </w:rPr>
            </w:pPr>
            <w:r>
              <w:rPr>
                <w:b/>
                <w:i/>
                <w:noProof/>
              </w:rPr>
              <w:t>Work item code:</w:t>
            </w:r>
          </w:p>
        </w:tc>
        <w:tc>
          <w:tcPr>
            <w:tcW w:w="3260" w:type="dxa"/>
            <w:gridSpan w:val="5"/>
            <w:shd w:val="pct30" w:color="FFFF00" w:fill="auto"/>
          </w:tcPr>
          <w:p w14:paraId="5A11409B" w14:textId="6CFAC372" w:rsidR="00F0322E" w:rsidRDefault="0085686B" w:rsidP="00DE272C">
            <w:pPr>
              <w:pStyle w:val="CRCoverPage"/>
              <w:spacing w:after="0"/>
              <w:ind w:left="100"/>
              <w:rPr>
                <w:noProof/>
              </w:rPr>
            </w:pPr>
            <w:r w:rsidRPr="0085686B">
              <w:rPr>
                <w:noProof/>
              </w:rPr>
              <w:t>NR_newRAT-Core</w:t>
            </w:r>
          </w:p>
        </w:tc>
        <w:tc>
          <w:tcPr>
            <w:tcW w:w="994" w:type="dxa"/>
            <w:gridSpan w:val="2"/>
            <w:tcBorders>
              <w:left w:val="nil"/>
            </w:tcBorders>
          </w:tcPr>
          <w:p w14:paraId="62E86F7F" w14:textId="77777777" w:rsidR="00F0322E" w:rsidRDefault="00F0322E" w:rsidP="00DE272C">
            <w:pPr>
              <w:pStyle w:val="CRCoverPage"/>
              <w:spacing w:after="0"/>
              <w:ind w:right="100"/>
              <w:rPr>
                <w:noProof/>
              </w:rPr>
            </w:pPr>
          </w:p>
        </w:tc>
        <w:tc>
          <w:tcPr>
            <w:tcW w:w="1417" w:type="dxa"/>
            <w:gridSpan w:val="2"/>
            <w:tcBorders>
              <w:left w:val="nil"/>
            </w:tcBorders>
          </w:tcPr>
          <w:p w14:paraId="0A0A3847" w14:textId="77777777" w:rsidR="00F0322E" w:rsidRDefault="00F0322E" w:rsidP="00DE2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DA6CD" w14:textId="15624E9B" w:rsidR="00F0322E" w:rsidRDefault="00E26E73" w:rsidP="001A5809">
            <w:pPr>
              <w:pStyle w:val="CRCoverPage"/>
              <w:spacing w:after="0"/>
              <w:ind w:left="100"/>
              <w:rPr>
                <w:noProof/>
              </w:rPr>
            </w:pPr>
            <w:r>
              <w:rPr>
                <w:noProof/>
              </w:rPr>
              <w:t>2018-</w:t>
            </w:r>
            <w:r w:rsidR="00854FFE">
              <w:rPr>
                <w:noProof/>
              </w:rPr>
              <w:t>10</w:t>
            </w:r>
            <w:r>
              <w:rPr>
                <w:noProof/>
              </w:rPr>
              <w:t>-</w:t>
            </w:r>
            <w:r w:rsidR="001A5809">
              <w:rPr>
                <w:noProof/>
              </w:rPr>
              <w:t>31</w:t>
            </w:r>
          </w:p>
        </w:tc>
      </w:tr>
      <w:tr w:rsidR="00F0322E" w14:paraId="3F56D4F5" w14:textId="77777777" w:rsidTr="00DE272C">
        <w:tc>
          <w:tcPr>
            <w:tcW w:w="1843" w:type="dxa"/>
            <w:tcBorders>
              <w:left w:val="single" w:sz="4" w:space="0" w:color="auto"/>
            </w:tcBorders>
          </w:tcPr>
          <w:p w14:paraId="74EF5D67" w14:textId="77777777" w:rsidR="00F0322E" w:rsidRDefault="00F0322E" w:rsidP="00DE272C">
            <w:pPr>
              <w:pStyle w:val="CRCoverPage"/>
              <w:spacing w:after="0"/>
              <w:rPr>
                <w:b/>
                <w:i/>
                <w:noProof/>
                <w:sz w:val="8"/>
                <w:szCs w:val="8"/>
              </w:rPr>
            </w:pPr>
          </w:p>
        </w:tc>
        <w:tc>
          <w:tcPr>
            <w:tcW w:w="1560" w:type="dxa"/>
            <w:gridSpan w:val="4"/>
          </w:tcPr>
          <w:p w14:paraId="1DDF290A" w14:textId="77777777" w:rsidR="00F0322E" w:rsidRDefault="00F0322E" w:rsidP="00DE272C">
            <w:pPr>
              <w:pStyle w:val="CRCoverPage"/>
              <w:spacing w:after="0"/>
              <w:rPr>
                <w:noProof/>
                <w:sz w:val="8"/>
                <w:szCs w:val="8"/>
              </w:rPr>
            </w:pPr>
          </w:p>
        </w:tc>
        <w:tc>
          <w:tcPr>
            <w:tcW w:w="2694" w:type="dxa"/>
            <w:gridSpan w:val="3"/>
          </w:tcPr>
          <w:p w14:paraId="15361869" w14:textId="77777777" w:rsidR="00F0322E" w:rsidRDefault="00F0322E" w:rsidP="00DE272C">
            <w:pPr>
              <w:pStyle w:val="CRCoverPage"/>
              <w:spacing w:after="0"/>
              <w:rPr>
                <w:noProof/>
                <w:sz w:val="8"/>
                <w:szCs w:val="8"/>
              </w:rPr>
            </w:pPr>
          </w:p>
        </w:tc>
        <w:tc>
          <w:tcPr>
            <w:tcW w:w="1417" w:type="dxa"/>
            <w:gridSpan w:val="2"/>
          </w:tcPr>
          <w:p w14:paraId="57533B53" w14:textId="77777777" w:rsidR="00F0322E" w:rsidRDefault="00F0322E" w:rsidP="00DE272C">
            <w:pPr>
              <w:pStyle w:val="CRCoverPage"/>
              <w:spacing w:after="0"/>
              <w:rPr>
                <w:noProof/>
                <w:sz w:val="8"/>
                <w:szCs w:val="8"/>
              </w:rPr>
            </w:pPr>
          </w:p>
        </w:tc>
        <w:tc>
          <w:tcPr>
            <w:tcW w:w="2127" w:type="dxa"/>
            <w:tcBorders>
              <w:right w:val="single" w:sz="4" w:space="0" w:color="auto"/>
            </w:tcBorders>
          </w:tcPr>
          <w:p w14:paraId="2F17CE6C" w14:textId="77777777" w:rsidR="00F0322E" w:rsidRDefault="00F0322E" w:rsidP="00DE272C">
            <w:pPr>
              <w:pStyle w:val="CRCoverPage"/>
              <w:spacing w:after="0"/>
              <w:rPr>
                <w:noProof/>
                <w:sz w:val="8"/>
                <w:szCs w:val="8"/>
              </w:rPr>
            </w:pPr>
          </w:p>
        </w:tc>
      </w:tr>
      <w:tr w:rsidR="00F0322E" w14:paraId="79941577" w14:textId="77777777" w:rsidTr="00DE272C">
        <w:trPr>
          <w:cantSplit/>
        </w:trPr>
        <w:tc>
          <w:tcPr>
            <w:tcW w:w="1843" w:type="dxa"/>
            <w:tcBorders>
              <w:left w:val="single" w:sz="4" w:space="0" w:color="auto"/>
            </w:tcBorders>
          </w:tcPr>
          <w:p w14:paraId="01349F0A" w14:textId="77777777" w:rsidR="00F0322E" w:rsidRDefault="00F0322E" w:rsidP="00DE272C">
            <w:pPr>
              <w:pStyle w:val="CRCoverPage"/>
              <w:tabs>
                <w:tab w:val="right" w:pos="1759"/>
              </w:tabs>
              <w:spacing w:after="0"/>
              <w:rPr>
                <w:b/>
                <w:i/>
                <w:noProof/>
              </w:rPr>
            </w:pPr>
            <w:r>
              <w:rPr>
                <w:b/>
                <w:i/>
                <w:noProof/>
              </w:rPr>
              <w:t>Category:</w:t>
            </w:r>
          </w:p>
        </w:tc>
        <w:tc>
          <w:tcPr>
            <w:tcW w:w="425" w:type="dxa"/>
            <w:shd w:val="pct30" w:color="FFFF00" w:fill="auto"/>
          </w:tcPr>
          <w:p w14:paraId="5AC5E28D" w14:textId="17527AE9" w:rsidR="00F0322E" w:rsidRDefault="00E26E73" w:rsidP="00DE272C">
            <w:pPr>
              <w:pStyle w:val="CRCoverPage"/>
              <w:spacing w:after="0"/>
              <w:ind w:left="100"/>
              <w:rPr>
                <w:b/>
                <w:noProof/>
              </w:rPr>
            </w:pPr>
            <w:r>
              <w:rPr>
                <w:b/>
                <w:noProof/>
              </w:rPr>
              <w:t>F</w:t>
            </w:r>
          </w:p>
        </w:tc>
        <w:tc>
          <w:tcPr>
            <w:tcW w:w="3829" w:type="dxa"/>
            <w:gridSpan w:val="6"/>
            <w:tcBorders>
              <w:left w:val="nil"/>
            </w:tcBorders>
          </w:tcPr>
          <w:p w14:paraId="74912399" w14:textId="77777777" w:rsidR="00F0322E" w:rsidRDefault="00F0322E" w:rsidP="00DE272C">
            <w:pPr>
              <w:pStyle w:val="CRCoverPage"/>
              <w:spacing w:after="0"/>
              <w:rPr>
                <w:noProof/>
              </w:rPr>
            </w:pPr>
          </w:p>
        </w:tc>
        <w:tc>
          <w:tcPr>
            <w:tcW w:w="1417" w:type="dxa"/>
            <w:gridSpan w:val="2"/>
            <w:tcBorders>
              <w:left w:val="nil"/>
            </w:tcBorders>
          </w:tcPr>
          <w:p w14:paraId="7F0F8ADB" w14:textId="77777777" w:rsidR="00F0322E" w:rsidRDefault="00F0322E" w:rsidP="00DE2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4EF184" w14:textId="66DC74C3" w:rsidR="00F0322E" w:rsidRDefault="00F0322E" w:rsidP="00DE272C">
            <w:pPr>
              <w:pStyle w:val="CRCoverPage"/>
              <w:spacing w:after="0"/>
              <w:ind w:left="100"/>
              <w:rPr>
                <w:noProof/>
              </w:rPr>
            </w:pPr>
            <w:r>
              <w:rPr>
                <w:noProof/>
              </w:rPr>
              <w:t>Rel-</w:t>
            </w:r>
            <w:r w:rsidR="00E26E73">
              <w:rPr>
                <w:noProof/>
              </w:rPr>
              <w:t>15</w:t>
            </w:r>
          </w:p>
        </w:tc>
      </w:tr>
      <w:tr w:rsidR="00F0322E" w14:paraId="7FE3C44D" w14:textId="77777777" w:rsidTr="00DE272C">
        <w:tc>
          <w:tcPr>
            <w:tcW w:w="1843" w:type="dxa"/>
            <w:tcBorders>
              <w:left w:val="single" w:sz="4" w:space="0" w:color="auto"/>
              <w:bottom w:val="single" w:sz="4" w:space="0" w:color="auto"/>
            </w:tcBorders>
          </w:tcPr>
          <w:p w14:paraId="41085F21" w14:textId="77777777" w:rsidR="00F0322E" w:rsidRDefault="00F0322E" w:rsidP="00DE272C">
            <w:pPr>
              <w:pStyle w:val="CRCoverPage"/>
              <w:spacing w:after="0"/>
              <w:rPr>
                <w:b/>
                <w:i/>
                <w:noProof/>
              </w:rPr>
            </w:pPr>
          </w:p>
        </w:tc>
        <w:tc>
          <w:tcPr>
            <w:tcW w:w="4678" w:type="dxa"/>
            <w:gridSpan w:val="8"/>
            <w:tcBorders>
              <w:bottom w:val="single" w:sz="4" w:space="0" w:color="auto"/>
            </w:tcBorders>
          </w:tcPr>
          <w:p w14:paraId="79365A37" w14:textId="77777777" w:rsidR="00F0322E" w:rsidRDefault="00F0322E" w:rsidP="00DE2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FD908" w14:textId="77777777" w:rsidR="00F0322E" w:rsidRDefault="00F0322E" w:rsidP="00DE272C">
            <w:pPr>
              <w:pStyle w:val="CRCoverPage"/>
              <w:rPr>
                <w:noProof/>
              </w:rPr>
            </w:pPr>
            <w:r>
              <w:rPr>
                <w:noProof/>
                <w:sz w:val="18"/>
              </w:rPr>
              <w:t>Detailed explanations of the above categories can</w:t>
            </w:r>
            <w:r>
              <w:rPr>
                <w:noProof/>
                <w:sz w:val="18"/>
              </w:rPr>
              <w:br/>
              <w:t xml:space="preserve">be found in 3GPP </w:t>
            </w:r>
            <w:hyperlink r:id="rId13"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7A5D4DD" w14:textId="77777777" w:rsidR="00F0322E" w:rsidRPr="007C2097" w:rsidRDefault="00F0322E" w:rsidP="00DE2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322E" w14:paraId="27E7A109" w14:textId="77777777" w:rsidTr="00DE272C">
        <w:tc>
          <w:tcPr>
            <w:tcW w:w="1843" w:type="dxa"/>
          </w:tcPr>
          <w:p w14:paraId="5FEEA9A5" w14:textId="77777777" w:rsidR="00F0322E" w:rsidRDefault="00F0322E" w:rsidP="00DE272C">
            <w:pPr>
              <w:pStyle w:val="CRCoverPage"/>
              <w:spacing w:after="0"/>
              <w:rPr>
                <w:b/>
                <w:i/>
                <w:noProof/>
                <w:sz w:val="8"/>
                <w:szCs w:val="8"/>
              </w:rPr>
            </w:pPr>
          </w:p>
        </w:tc>
        <w:tc>
          <w:tcPr>
            <w:tcW w:w="7798" w:type="dxa"/>
            <w:gridSpan w:val="10"/>
          </w:tcPr>
          <w:p w14:paraId="61EEF987" w14:textId="77777777" w:rsidR="00F0322E" w:rsidRDefault="00F0322E" w:rsidP="00DE272C">
            <w:pPr>
              <w:pStyle w:val="CRCoverPage"/>
              <w:spacing w:after="0"/>
              <w:rPr>
                <w:noProof/>
                <w:sz w:val="8"/>
                <w:szCs w:val="8"/>
              </w:rPr>
            </w:pPr>
          </w:p>
        </w:tc>
      </w:tr>
      <w:tr w:rsidR="00F0322E" w14:paraId="39CE4BD2" w14:textId="77777777" w:rsidTr="00DE272C">
        <w:tc>
          <w:tcPr>
            <w:tcW w:w="2268" w:type="dxa"/>
            <w:gridSpan w:val="2"/>
            <w:tcBorders>
              <w:top w:val="single" w:sz="4" w:space="0" w:color="auto"/>
              <w:left w:val="single" w:sz="4" w:space="0" w:color="auto"/>
            </w:tcBorders>
          </w:tcPr>
          <w:p w14:paraId="7C19ACCF" w14:textId="77777777" w:rsidR="00F0322E" w:rsidRDefault="00F0322E" w:rsidP="00DE272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7642C26" w14:textId="7A90B020" w:rsidR="00F0322E" w:rsidRDefault="00301D2F" w:rsidP="00854FFE">
            <w:pPr>
              <w:pStyle w:val="CRCoverPage"/>
              <w:spacing w:after="0"/>
              <w:ind w:left="100"/>
              <w:rPr>
                <w:noProof/>
              </w:rPr>
            </w:pPr>
            <w:r>
              <w:rPr>
                <w:noProof/>
              </w:rPr>
              <w:t xml:space="preserve">Incomplete description of </w:t>
            </w:r>
            <w:r w:rsidRPr="00A470D9">
              <w:rPr>
                <w:i/>
              </w:rPr>
              <w:t>PDSCH-ConfigCommon</w:t>
            </w:r>
            <w:r>
              <w:rPr>
                <w:i/>
              </w:rPr>
              <w:t xml:space="preserve"> </w:t>
            </w:r>
            <w:r>
              <w:t xml:space="preserve">and </w:t>
            </w:r>
            <w:r w:rsidRPr="00A470D9">
              <w:rPr>
                <w:i/>
              </w:rPr>
              <w:t>PUCCH-PowerControl</w:t>
            </w:r>
            <w:r>
              <w:t xml:space="preserve"> in </w:t>
            </w:r>
            <w:r w:rsidR="00E444A6">
              <w:t xml:space="preserve">TS </w:t>
            </w:r>
            <w:r>
              <w:t>38.331</w:t>
            </w:r>
            <w:r w:rsidR="00910008">
              <w:rPr>
                <w:noProof/>
              </w:rPr>
              <w:t>.</w:t>
            </w:r>
          </w:p>
          <w:p w14:paraId="2AB34FA4" w14:textId="10A33887" w:rsidR="00910008" w:rsidRDefault="00910008" w:rsidP="00854FFE">
            <w:pPr>
              <w:pStyle w:val="CRCoverPage"/>
              <w:spacing w:after="0"/>
              <w:ind w:left="100"/>
              <w:rPr>
                <w:i/>
              </w:rPr>
            </w:pPr>
            <w:r>
              <w:rPr>
                <w:noProof/>
              </w:rPr>
              <w:t xml:space="preserve">In </w:t>
            </w:r>
            <w:r w:rsidR="00E444A6">
              <w:rPr>
                <w:noProof/>
              </w:rPr>
              <w:t>latest TS 3</w:t>
            </w:r>
            <w:r>
              <w:rPr>
                <w:noProof/>
              </w:rPr>
              <w:t xml:space="preserve">8.331, there are </w:t>
            </w:r>
            <w:r w:rsidR="00E444A6">
              <w:rPr>
                <w:noProof/>
              </w:rPr>
              <w:t>some</w:t>
            </w:r>
            <w:r>
              <w:rPr>
                <w:noProof/>
              </w:rPr>
              <w:t xml:space="preserve"> FFS on </w:t>
            </w:r>
            <w:r w:rsidRPr="00A470D9">
              <w:rPr>
                <w:i/>
              </w:rPr>
              <w:t>PDSCH-ConfigCommon</w:t>
            </w:r>
            <w:r>
              <w:rPr>
                <w:i/>
              </w:rPr>
              <w:t xml:space="preserve"> </w:t>
            </w:r>
            <w:r>
              <w:t xml:space="preserve">and </w:t>
            </w:r>
            <w:r w:rsidRPr="00A470D9">
              <w:rPr>
                <w:i/>
              </w:rPr>
              <w:t>PUCCH-PowerControl</w:t>
            </w:r>
            <w:r>
              <w:rPr>
                <w:i/>
              </w:rPr>
              <w:t>:</w:t>
            </w:r>
          </w:p>
          <w:p w14:paraId="56545DF5" w14:textId="77777777" w:rsidR="0076079F" w:rsidRDefault="0076079F" w:rsidP="0076079F">
            <w:pPr>
              <w:pStyle w:val="CRCoverPage"/>
              <w:numPr>
                <w:ilvl w:val="0"/>
                <w:numId w:val="86"/>
              </w:numPr>
              <w:spacing w:after="0"/>
              <w:rPr>
                <w:noProof/>
              </w:rPr>
            </w:pPr>
            <w:r w:rsidRPr="00A470D9">
              <w:rPr>
                <w:noProof/>
              </w:rPr>
              <w:t xml:space="preserve">The IE </w:t>
            </w:r>
            <w:r w:rsidRPr="0076079F">
              <w:rPr>
                <w:noProof/>
              </w:rPr>
              <w:t>PDSCH-ConfigCommon</w:t>
            </w:r>
            <w:r w:rsidRPr="00A470D9">
              <w:rPr>
                <w:noProof/>
              </w:rPr>
              <w:t xml:space="preserve"> is used to configure </w:t>
            </w:r>
            <w:r w:rsidRPr="00E34CC4">
              <w:rPr>
                <w:noProof/>
                <w:highlight w:val="yellow"/>
              </w:rPr>
              <w:t>FFS</w:t>
            </w:r>
          </w:p>
          <w:p w14:paraId="41BBAB1E" w14:textId="28508F8F" w:rsidR="00E444A6" w:rsidRPr="00A470D9" w:rsidRDefault="00E444A6" w:rsidP="00E444A6">
            <w:pPr>
              <w:pStyle w:val="CRCoverPage"/>
              <w:spacing w:after="0"/>
              <w:ind w:left="820"/>
              <w:rPr>
                <w:noProof/>
              </w:rPr>
            </w:pPr>
            <w:r>
              <w:rPr>
                <w:noProof/>
              </w:rPr>
              <w:t xml:space="preserve">In the field description of </w:t>
            </w:r>
            <w:r w:rsidRPr="00A470D9">
              <w:rPr>
                <w:b/>
                <w:i/>
                <w:szCs w:val="22"/>
                <w:lang w:eastAsia="ja-JP"/>
              </w:rPr>
              <w:t>pathlossReferenceRSs</w:t>
            </w:r>
            <w:r w:rsidRPr="00E444A6">
              <w:rPr>
                <w:b/>
                <w:szCs w:val="22"/>
                <w:lang w:eastAsia="ja-JP"/>
              </w:rPr>
              <w:t xml:space="preserve"> </w:t>
            </w:r>
            <w:r>
              <w:rPr>
                <w:szCs w:val="22"/>
                <w:lang w:eastAsia="ja-JP"/>
              </w:rPr>
              <w:t xml:space="preserve">of </w:t>
            </w:r>
            <w:r w:rsidRPr="0076079F">
              <w:rPr>
                <w:noProof/>
              </w:rPr>
              <w:t>PDSCH-ConfigCommon</w:t>
            </w:r>
            <w:r>
              <w:rPr>
                <w:noProof/>
              </w:rPr>
              <w:t xml:space="preserve"> there is also a FFS </w:t>
            </w:r>
            <w:r w:rsidRPr="00E444A6">
              <w:rPr>
                <w:szCs w:val="22"/>
                <w:highlight w:val="yellow"/>
                <w:lang w:eastAsia="ja-JP"/>
              </w:rPr>
              <w:t>FFS_CHECK: Is it possible not to configure it at all? What does the UE use then? Any SSB?</w:t>
            </w:r>
          </w:p>
          <w:p w14:paraId="7CDC73D2" w14:textId="77777777" w:rsidR="0076079F" w:rsidRDefault="0076079F" w:rsidP="0076079F">
            <w:pPr>
              <w:pStyle w:val="CRCoverPage"/>
              <w:numPr>
                <w:ilvl w:val="0"/>
                <w:numId w:val="86"/>
              </w:numPr>
              <w:spacing w:after="0"/>
              <w:rPr>
                <w:noProof/>
              </w:rPr>
            </w:pPr>
            <w:r w:rsidRPr="00A470D9">
              <w:rPr>
                <w:noProof/>
              </w:rPr>
              <w:t xml:space="preserve">The IE </w:t>
            </w:r>
            <w:r w:rsidRPr="0076079F">
              <w:rPr>
                <w:noProof/>
              </w:rPr>
              <w:t>PUCCH-PowerControl</w:t>
            </w:r>
            <w:r w:rsidRPr="00A470D9">
              <w:rPr>
                <w:noProof/>
              </w:rPr>
              <w:t xml:space="preserve"> is used to configure </w:t>
            </w:r>
            <w:r w:rsidRPr="00E34CC4">
              <w:rPr>
                <w:noProof/>
                <w:highlight w:val="yellow"/>
              </w:rPr>
              <w:t>FFS</w:t>
            </w:r>
            <w:r w:rsidR="00E444A6">
              <w:rPr>
                <w:noProof/>
              </w:rPr>
              <w:t xml:space="preserve"> </w:t>
            </w:r>
          </w:p>
          <w:p w14:paraId="1BBEAC15" w14:textId="7EDDCC4A" w:rsidR="0076079F" w:rsidRPr="00A470D9" w:rsidRDefault="00E34CC4" w:rsidP="00170826">
            <w:pPr>
              <w:pStyle w:val="CRCoverPage"/>
              <w:numPr>
                <w:ilvl w:val="0"/>
                <w:numId w:val="87"/>
              </w:numPr>
              <w:spacing w:after="0"/>
              <w:rPr>
                <w:noProof/>
              </w:rPr>
            </w:pPr>
            <w:r>
              <w:rPr>
                <w:noProof/>
              </w:rPr>
              <w:t xml:space="preserve">These parameters </w:t>
            </w:r>
            <w:r w:rsidR="00170826">
              <w:rPr>
                <w:noProof/>
              </w:rPr>
              <w:t>(</w:t>
            </w:r>
            <w:r w:rsidR="00170826" w:rsidRPr="00A470D9">
              <w:rPr>
                <w:i/>
              </w:rPr>
              <w:t>PDSCH-ConfigCommon</w:t>
            </w:r>
            <w:r w:rsidR="00170826">
              <w:rPr>
                <w:i/>
              </w:rPr>
              <w:t xml:space="preserve"> </w:t>
            </w:r>
            <w:r w:rsidR="00170826">
              <w:t xml:space="preserve">and </w:t>
            </w:r>
            <w:r w:rsidR="00170826" w:rsidRPr="00A470D9">
              <w:rPr>
                <w:i/>
              </w:rPr>
              <w:t>PUCCH-PowerControl</w:t>
            </w:r>
            <w:r w:rsidR="00170826">
              <w:rPr>
                <w:noProof/>
              </w:rPr>
              <w:t xml:space="preserve">) </w:t>
            </w:r>
            <w:r>
              <w:rPr>
                <w:noProof/>
              </w:rPr>
              <w:t>should correctly described in TS 38.331 and remove the FFS.</w:t>
            </w:r>
          </w:p>
          <w:p w14:paraId="21122F12" w14:textId="77777777" w:rsidR="00910008" w:rsidRPr="00170826" w:rsidRDefault="00170826" w:rsidP="00170826">
            <w:pPr>
              <w:pStyle w:val="afa"/>
              <w:numPr>
                <w:ilvl w:val="0"/>
                <w:numId w:val="87"/>
              </w:numPr>
              <w:rPr>
                <w:rFonts w:ascii="Arial" w:hAnsi="Arial" w:cs="Arial"/>
                <w:noProof/>
              </w:rPr>
            </w:pPr>
            <w:r w:rsidRPr="00170826">
              <w:rPr>
                <w:rFonts w:ascii="Arial" w:hAnsi="Arial" w:cs="Arial"/>
                <w:noProof/>
              </w:rPr>
              <w:t xml:space="preserve">For the FFS with regard to </w:t>
            </w:r>
            <w:r w:rsidRPr="00170826">
              <w:rPr>
                <w:rFonts w:ascii="Arial" w:hAnsi="Arial" w:cs="Arial"/>
                <w:b/>
                <w:i/>
                <w:lang w:eastAsia="ja-JP"/>
              </w:rPr>
              <w:t>pathlossReferenceRSs</w:t>
            </w:r>
            <w:r w:rsidRPr="00170826">
              <w:rPr>
                <w:rFonts w:ascii="Arial" w:hAnsi="Arial" w:cs="Arial"/>
              </w:rPr>
              <w:t xml:space="preserve">, the lates TS 38313 describe that </w:t>
            </w:r>
            <w:r w:rsidRPr="00170826">
              <w:rPr>
                <w:rFonts w:ascii="Arial" w:hAnsi="Arial" w:cs="Arial"/>
                <w:b/>
                <w:i/>
                <w:lang w:eastAsia="ja-JP"/>
              </w:rPr>
              <w:t>pathlossReferenceRSs</w:t>
            </w:r>
            <w:r w:rsidRPr="00170826">
              <w:rPr>
                <w:rFonts w:ascii="Arial" w:hAnsi="Arial" w:cs="Arial"/>
                <w:b/>
                <w:i/>
              </w:rPr>
              <w:t xml:space="preserve"> </w:t>
            </w:r>
            <w:r w:rsidRPr="00170826">
              <w:rPr>
                <w:rFonts w:ascii="Arial" w:hAnsi="Arial" w:cs="Arial"/>
              </w:rPr>
              <w:t xml:space="preserve">provides a set of RS resources. The set of RS resources can include </w:t>
            </w:r>
            <w:r w:rsidRPr="00170826">
              <w:rPr>
                <w:rFonts w:ascii="Arial" w:eastAsia="MS Mincho" w:hAnsi="Arial" w:cs="Arial"/>
              </w:rPr>
              <w:t xml:space="preserve">one or both of a set of SS/PBCH block indexes, each provided by higher layer parameter </w:t>
            </w:r>
            <w:r w:rsidRPr="00170826">
              <w:rPr>
                <w:rFonts w:ascii="Arial" w:hAnsi="Arial" w:cs="Arial"/>
                <w:i/>
              </w:rPr>
              <w:t>ssb-Index</w:t>
            </w:r>
            <w:r w:rsidRPr="00170826">
              <w:rPr>
                <w:rFonts w:ascii="Arial" w:eastAsia="MS Mincho" w:hAnsi="Arial" w:cs="Arial"/>
              </w:rPr>
              <w:t xml:space="preserve"> in </w:t>
            </w:r>
            <w:r w:rsidRPr="00170826">
              <w:rPr>
                <w:rFonts w:ascii="Arial" w:hAnsi="Arial" w:cs="Arial"/>
                <w:i/>
              </w:rPr>
              <w:t>PUCCH-PathlossReferenceRS</w:t>
            </w:r>
            <w:r w:rsidRPr="00170826">
              <w:rPr>
                <w:rFonts w:ascii="Arial" w:eastAsia="MS Mincho" w:hAnsi="Arial" w:cs="Arial"/>
              </w:rPr>
              <w:t xml:space="preserve"> when a value of a corresponding higher layer parameter </w:t>
            </w:r>
            <w:r w:rsidRPr="00170826">
              <w:rPr>
                <w:rFonts w:ascii="Arial" w:hAnsi="Arial" w:cs="Arial"/>
              </w:rPr>
              <w:t>pucch-</w:t>
            </w:r>
            <w:r w:rsidRPr="00170826">
              <w:rPr>
                <w:rFonts w:ascii="Arial" w:hAnsi="Arial" w:cs="Arial"/>
                <w:i/>
              </w:rPr>
              <w:t>PathlossReferenceRS-Id</w:t>
            </w:r>
            <w:r w:rsidRPr="00170826">
              <w:rPr>
                <w:rFonts w:ascii="Arial" w:eastAsia="MS Mincho" w:hAnsi="Arial" w:cs="Arial"/>
              </w:rPr>
              <w:t xml:space="preserve"> maps to a SS/PBCH block index, and a set of CSI-RS resource indexes, each provided by higher layer parameter </w:t>
            </w:r>
            <w:r w:rsidRPr="00170826">
              <w:rPr>
                <w:rFonts w:ascii="Arial" w:hAnsi="Arial" w:cs="Arial"/>
                <w:i/>
              </w:rPr>
              <w:t>csi-RS-Index</w:t>
            </w:r>
            <w:r w:rsidRPr="00170826">
              <w:rPr>
                <w:rFonts w:ascii="Arial" w:eastAsia="MS Mincho" w:hAnsi="Arial" w:cs="Arial"/>
              </w:rPr>
              <w:t xml:space="preserve"> when a value of a corresponding higher layer parameter </w:t>
            </w:r>
            <w:r w:rsidRPr="00170826">
              <w:rPr>
                <w:rFonts w:ascii="Arial" w:hAnsi="Arial" w:cs="Arial"/>
                <w:i/>
              </w:rPr>
              <w:t>pucch-PathlossReferenceRS-Id</w:t>
            </w:r>
            <w:r w:rsidRPr="00170826">
              <w:rPr>
                <w:rFonts w:ascii="Arial" w:eastAsia="MS Mincho" w:hAnsi="Arial" w:cs="Arial"/>
              </w:rPr>
              <w:t xml:space="preserve"> maps to a CSI-RS resource index.</w:t>
            </w:r>
          </w:p>
          <w:p w14:paraId="0007798A" w14:textId="5555B764" w:rsidR="00170826" w:rsidRPr="00170826" w:rsidRDefault="00170826" w:rsidP="00170826">
            <w:pPr>
              <w:pStyle w:val="afa"/>
              <w:rPr>
                <w:rFonts w:ascii="Arial" w:hAnsi="Arial" w:cs="Arial"/>
                <w:noProof/>
              </w:rPr>
            </w:pPr>
            <w:r>
              <w:rPr>
                <w:rFonts w:ascii="Arial" w:eastAsia="MS Mincho" w:hAnsi="Arial" w:cs="Arial"/>
              </w:rPr>
              <w:t xml:space="preserve">So we understand that the FFS </w:t>
            </w:r>
            <w:r w:rsidRPr="00E444A6">
              <w:rPr>
                <w:highlight w:val="yellow"/>
                <w:lang w:eastAsia="ja-JP"/>
              </w:rPr>
              <w:t>FFS_CHECK: Is it possible not to configure it at all? What does the UE use then? Any SSB?</w:t>
            </w:r>
            <w:r>
              <w:rPr>
                <w:lang w:eastAsia="ja-JP"/>
              </w:rPr>
              <w:t xml:space="preserve"> </w:t>
            </w:r>
            <w:r w:rsidR="003443B2">
              <w:rPr>
                <w:lang w:eastAsia="ja-JP"/>
              </w:rPr>
              <w:t xml:space="preserve"> Is no longer necessary and </w:t>
            </w:r>
            <w:r>
              <w:rPr>
                <w:rFonts w:ascii="Arial" w:eastAsia="MS Mincho" w:hAnsi="Arial" w:cs="Arial"/>
              </w:rPr>
              <w:t>can be removed</w:t>
            </w:r>
          </w:p>
        </w:tc>
      </w:tr>
      <w:tr w:rsidR="00F0322E" w14:paraId="0490D7EA" w14:textId="77777777" w:rsidTr="00DE272C">
        <w:tc>
          <w:tcPr>
            <w:tcW w:w="2268" w:type="dxa"/>
            <w:gridSpan w:val="2"/>
            <w:tcBorders>
              <w:left w:val="single" w:sz="4" w:space="0" w:color="auto"/>
            </w:tcBorders>
          </w:tcPr>
          <w:p w14:paraId="3A3F82F8" w14:textId="27483168" w:rsidR="00F0322E" w:rsidRDefault="00F0322E" w:rsidP="00DE272C">
            <w:pPr>
              <w:pStyle w:val="CRCoverPage"/>
              <w:spacing w:after="0"/>
              <w:rPr>
                <w:b/>
                <w:i/>
                <w:noProof/>
                <w:sz w:val="8"/>
                <w:szCs w:val="8"/>
              </w:rPr>
            </w:pPr>
          </w:p>
        </w:tc>
        <w:tc>
          <w:tcPr>
            <w:tcW w:w="7373" w:type="dxa"/>
            <w:gridSpan w:val="9"/>
            <w:tcBorders>
              <w:right w:val="single" w:sz="4" w:space="0" w:color="auto"/>
            </w:tcBorders>
          </w:tcPr>
          <w:p w14:paraId="319036BE" w14:textId="77777777" w:rsidR="00F0322E" w:rsidRDefault="00F0322E" w:rsidP="00DE272C">
            <w:pPr>
              <w:pStyle w:val="CRCoverPage"/>
              <w:spacing w:after="0"/>
              <w:rPr>
                <w:noProof/>
                <w:sz w:val="8"/>
                <w:szCs w:val="8"/>
              </w:rPr>
            </w:pPr>
          </w:p>
        </w:tc>
      </w:tr>
      <w:tr w:rsidR="00F0322E" w14:paraId="41114465" w14:textId="77777777" w:rsidTr="00DE272C">
        <w:tc>
          <w:tcPr>
            <w:tcW w:w="2268" w:type="dxa"/>
            <w:gridSpan w:val="2"/>
            <w:tcBorders>
              <w:left w:val="single" w:sz="4" w:space="0" w:color="auto"/>
            </w:tcBorders>
          </w:tcPr>
          <w:p w14:paraId="43B7EB06" w14:textId="77777777" w:rsidR="00F0322E" w:rsidRDefault="00F0322E" w:rsidP="00DE272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F2C25AE" w14:textId="77777777" w:rsidR="00C4220A" w:rsidRDefault="00301D2F" w:rsidP="00C4220A">
            <w:pPr>
              <w:pStyle w:val="CRCoverPage"/>
              <w:spacing w:after="0"/>
              <w:ind w:left="100"/>
              <w:rPr>
                <w:i/>
              </w:rPr>
            </w:pPr>
            <w:r>
              <w:rPr>
                <w:noProof/>
              </w:rPr>
              <w:t xml:space="preserve">Remove FFS and complete the description of </w:t>
            </w:r>
            <w:r w:rsidRPr="00A470D9">
              <w:rPr>
                <w:i/>
              </w:rPr>
              <w:t>PDSCH-ConfigCommon</w:t>
            </w:r>
            <w:r>
              <w:rPr>
                <w:i/>
              </w:rPr>
              <w:t xml:space="preserve"> </w:t>
            </w:r>
            <w:r>
              <w:t xml:space="preserve">and  </w:t>
            </w:r>
            <w:r w:rsidRPr="00A470D9">
              <w:rPr>
                <w:i/>
              </w:rPr>
              <w:t>PUCCH-PowerControl</w:t>
            </w:r>
          </w:p>
          <w:p w14:paraId="037DF405" w14:textId="77777777" w:rsidR="00B07049" w:rsidRDefault="00170826" w:rsidP="00B07049">
            <w:pPr>
              <w:pStyle w:val="CRCoverPage"/>
              <w:spacing w:after="0"/>
              <w:ind w:left="100"/>
              <w:rPr>
                <w:noProof/>
                <w:u w:val="single"/>
              </w:rPr>
            </w:pPr>
            <w:r w:rsidRPr="00170826">
              <w:t>Remove</w:t>
            </w:r>
            <w:r>
              <w:rPr>
                <w:i/>
              </w:rPr>
              <w:t xml:space="preserve"> </w:t>
            </w:r>
            <w:r w:rsidRPr="00170826">
              <w:rPr>
                <w:szCs w:val="22"/>
                <w:lang w:eastAsia="ja-JP"/>
              </w:rPr>
              <w:t>FFS_CHECK: Is it possible not to configure it at all? What does the UE use then? Any SSB?</w:t>
            </w:r>
            <w:r w:rsidR="00B07049" w:rsidRPr="00124ED2">
              <w:rPr>
                <w:noProof/>
                <w:u w:val="single"/>
              </w:rPr>
              <w:t xml:space="preserve"> </w:t>
            </w:r>
          </w:p>
          <w:p w14:paraId="3B0B29C8" w14:textId="12071067" w:rsidR="00B07049" w:rsidRDefault="00B07049" w:rsidP="00B07049">
            <w:pPr>
              <w:pStyle w:val="CRCoverPage"/>
              <w:spacing w:after="0"/>
              <w:ind w:left="100"/>
              <w:rPr>
                <w:noProof/>
                <w:u w:val="single"/>
              </w:rPr>
            </w:pPr>
            <w:r w:rsidRPr="00124ED2">
              <w:rPr>
                <w:noProof/>
                <w:u w:val="single"/>
              </w:rPr>
              <w:lastRenderedPageBreak/>
              <w:t>Impact Analysis</w:t>
            </w:r>
            <w:r>
              <w:rPr>
                <w:noProof/>
                <w:u w:val="single"/>
              </w:rPr>
              <w:t>:</w:t>
            </w:r>
          </w:p>
          <w:p w14:paraId="01C015CF" w14:textId="364EC01D" w:rsidR="00170826" w:rsidRDefault="00B07049" w:rsidP="00B07049">
            <w:pPr>
              <w:pStyle w:val="CRCoverPage"/>
              <w:spacing w:after="0"/>
              <w:ind w:left="100"/>
              <w:rPr>
                <w:noProof/>
              </w:rPr>
            </w:pPr>
            <w:r>
              <w:rPr>
                <w:noProof/>
              </w:rPr>
              <w:t xml:space="preserve">Backward compability issue on SA system </w:t>
            </w:r>
            <w:r w:rsidRPr="00B927EF">
              <w:rPr>
                <w:rFonts w:cs="Arial"/>
                <w:noProof/>
              </w:rPr>
              <w:t>system</w:t>
            </w:r>
            <w:r w:rsidRPr="00B927EF">
              <w:rPr>
                <w:rFonts w:eastAsiaTheme="minorEastAsia" w:cs="Arial"/>
                <w:noProof/>
                <w:lang w:eastAsia="zh-CN"/>
              </w:rPr>
              <w:t xml:space="preserve"> with regard of the use</w:t>
            </w:r>
            <w:r>
              <w:rPr>
                <w:rFonts w:eastAsiaTheme="minorEastAsia" w:cs="Arial"/>
                <w:noProof/>
                <w:lang w:eastAsia="zh-CN"/>
              </w:rPr>
              <w:t xml:space="preserve"> </w:t>
            </w:r>
            <w:r w:rsidRPr="00A470D9">
              <w:rPr>
                <w:i/>
              </w:rPr>
              <w:t>PDSCH-ConfigCommon</w:t>
            </w:r>
            <w:r>
              <w:rPr>
                <w:i/>
              </w:rPr>
              <w:t xml:space="preserve"> </w:t>
            </w:r>
            <w:r>
              <w:t xml:space="preserve">and </w:t>
            </w:r>
            <w:r w:rsidRPr="00A470D9">
              <w:rPr>
                <w:i/>
              </w:rPr>
              <w:t>PUCCH-PowerControl</w:t>
            </w:r>
            <w:r>
              <w:rPr>
                <w:i/>
              </w:rPr>
              <w:t>.</w:t>
            </w:r>
          </w:p>
        </w:tc>
      </w:tr>
      <w:tr w:rsidR="00F0322E" w14:paraId="09F3A2B2" w14:textId="77777777" w:rsidTr="00DE272C">
        <w:tc>
          <w:tcPr>
            <w:tcW w:w="2268" w:type="dxa"/>
            <w:gridSpan w:val="2"/>
            <w:tcBorders>
              <w:left w:val="single" w:sz="4" w:space="0" w:color="auto"/>
            </w:tcBorders>
          </w:tcPr>
          <w:p w14:paraId="4E79B840" w14:textId="0F76AE65" w:rsidR="00F0322E" w:rsidRDefault="00F0322E" w:rsidP="00DE272C">
            <w:pPr>
              <w:pStyle w:val="CRCoverPage"/>
              <w:spacing w:after="0"/>
              <w:rPr>
                <w:b/>
                <w:i/>
                <w:noProof/>
                <w:sz w:val="8"/>
                <w:szCs w:val="8"/>
              </w:rPr>
            </w:pPr>
          </w:p>
        </w:tc>
        <w:tc>
          <w:tcPr>
            <w:tcW w:w="7373" w:type="dxa"/>
            <w:gridSpan w:val="9"/>
            <w:tcBorders>
              <w:right w:val="single" w:sz="4" w:space="0" w:color="auto"/>
            </w:tcBorders>
          </w:tcPr>
          <w:p w14:paraId="2E9E4CC3" w14:textId="77777777" w:rsidR="00F0322E" w:rsidRDefault="00F0322E" w:rsidP="00DE272C">
            <w:pPr>
              <w:pStyle w:val="CRCoverPage"/>
              <w:spacing w:after="0"/>
              <w:rPr>
                <w:noProof/>
                <w:sz w:val="8"/>
                <w:szCs w:val="8"/>
              </w:rPr>
            </w:pPr>
          </w:p>
        </w:tc>
      </w:tr>
      <w:tr w:rsidR="00F0322E" w14:paraId="7A1F748D" w14:textId="77777777" w:rsidTr="00DE272C">
        <w:tc>
          <w:tcPr>
            <w:tcW w:w="2268" w:type="dxa"/>
            <w:gridSpan w:val="2"/>
            <w:tcBorders>
              <w:left w:val="single" w:sz="4" w:space="0" w:color="auto"/>
              <w:bottom w:val="single" w:sz="4" w:space="0" w:color="auto"/>
            </w:tcBorders>
          </w:tcPr>
          <w:p w14:paraId="62B52F93" w14:textId="77777777" w:rsidR="00F0322E" w:rsidRDefault="00F0322E" w:rsidP="00DE272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039C5D" w14:textId="6AB6CF42" w:rsidR="00F0322E" w:rsidRDefault="00301D2F" w:rsidP="005162A1">
            <w:pPr>
              <w:pStyle w:val="CRCoverPage"/>
              <w:spacing w:after="0"/>
              <w:ind w:left="100"/>
              <w:rPr>
                <w:noProof/>
              </w:rPr>
            </w:pPr>
            <w:r>
              <w:rPr>
                <w:noProof/>
              </w:rPr>
              <w:t xml:space="preserve">Imcomplete specification of description of </w:t>
            </w:r>
            <w:r w:rsidRPr="00A470D9">
              <w:rPr>
                <w:i/>
              </w:rPr>
              <w:t>PDSCH-ConfigCommon</w:t>
            </w:r>
            <w:r>
              <w:rPr>
                <w:i/>
              </w:rPr>
              <w:t xml:space="preserve"> </w:t>
            </w:r>
            <w:r>
              <w:t xml:space="preserve">and  </w:t>
            </w:r>
            <w:r w:rsidRPr="00A470D9">
              <w:rPr>
                <w:i/>
              </w:rPr>
              <w:t>PUCCH-PowerControl</w:t>
            </w:r>
          </w:p>
          <w:p w14:paraId="5BEEFAFC" w14:textId="53E95FC0" w:rsidR="00170826" w:rsidRPr="00124ED2" w:rsidRDefault="00170826" w:rsidP="00170826">
            <w:pPr>
              <w:pStyle w:val="CRCoverPage"/>
              <w:spacing w:after="0"/>
              <w:ind w:left="100"/>
              <w:rPr>
                <w:noProof/>
              </w:rPr>
            </w:pPr>
          </w:p>
        </w:tc>
      </w:tr>
      <w:tr w:rsidR="00F0322E" w14:paraId="1DFD3E66" w14:textId="77777777" w:rsidTr="00DE272C">
        <w:tc>
          <w:tcPr>
            <w:tcW w:w="2268" w:type="dxa"/>
            <w:gridSpan w:val="2"/>
          </w:tcPr>
          <w:p w14:paraId="23C751B7" w14:textId="4F10CCCF" w:rsidR="00F0322E" w:rsidRDefault="00F0322E" w:rsidP="00DE272C">
            <w:pPr>
              <w:pStyle w:val="CRCoverPage"/>
              <w:spacing w:after="0"/>
              <w:rPr>
                <w:b/>
                <w:i/>
                <w:noProof/>
                <w:sz w:val="8"/>
                <w:szCs w:val="8"/>
              </w:rPr>
            </w:pPr>
          </w:p>
        </w:tc>
        <w:tc>
          <w:tcPr>
            <w:tcW w:w="7373" w:type="dxa"/>
            <w:gridSpan w:val="9"/>
          </w:tcPr>
          <w:p w14:paraId="3096A323" w14:textId="77777777" w:rsidR="00F0322E" w:rsidRDefault="00F0322E" w:rsidP="00DE272C">
            <w:pPr>
              <w:pStyle w:val="CRCoverPage"/>
              <w:spacing w:after="0"/>
              <w:rPr>
                <w:noProof/>
                <w:sz w:val="8"/>
                <w:szCs w:val="8"/>
              </w:rPr>
            </w:pPr>
          </w:p>
        </w:tc>
      </w:tr>
      <w:tr w:rsidR="00F0322E" w14:paraId="190CFAF1" w14:textId="77777777" w:rsidTr="00DE272C">
        <w:tc>
          <w:tcPr>
            <w:tcW w:w="2268" w:type="dxa"/>
            <w:gridSpan w:val="2"/>
            <w:tcBorders>
              <w:top w:val="single" w:sz="4" w:space="0" w:color="auto"/>
              <w:left w:val="single" w:sz="4" w:space="0" w:color="auto"/>
            </w:tcBorders>
          </w:tcPr>
          <w:p w14:paraId="174F89E0" w14:textId="77777777" w:rsidR="00F0322E" w:rsidRDefault="00F0322E" w:rsidP="00DE272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1692067" w14:textId="6832EA23" w:rsidR="00F0322E" w:rsidRPr="00854FFE" w:rsidRDefault="00B07049" w:rsidP="00B07049">
            <w:pPr>
              <w:pStyle w:val="CRCoverPage"/>
              <w:spacing w:after="0"/>
              <w:rPr>
                <w:noProof/>
              </w:rPr>
            </w:pPr>
            <w:r>
              <w:t>6.3.2</w:t>
            </w:r>
          </w:p>
        </w:tc>
      </w:tr>
      <w:tr w:rsidR="00F0322E" w14:paraId="4D6949BE" w14:textId="77777777" w:rsidTr="00DE272C">
        <w:tc>
          <w:tcPr>
            <w:tcW w:w="2268" w:type="dxa"/>
            <w:gridSpan w:val="2"/>
            <w:tcBorders>
              <w:left w:val="single" w:sz="4" w:space="0" w:color="auto"/>
            </w:tcBorders>
          </w:tcPr>
          <w:p w14:paraId="2203BC21" w14:textId="77777777" w:rsidR="00F0322E" w:rsidRDefault="00F0322E" w:rsidP="00DE272C">
            <w:pPr>
              <w:pStyle w:val="CRCoverPage"/>
              <w:spacing w:after="0"/>
              <w:rPr>
                <w:b/>
                <w:i/>
                <w:noProof/>
                <w:sz w:val="8"/>
                <w:szCs w:val="8"/>
              </w:rPr>
            </w:pPr>
          </w:p>
        </w:tc>
        <w:tc>
          <w:tcPr>
            <w:tcW w:w="7373" w:type="dxa"/>
            <w:gridSpan w:val="9"/>
            <w:tcBorders>
              <w:right w:val="single" w:sz="4" w:space="0" w:color="auto"/>
            </w:tcBorders>
          </w:tcPr>
          <w:p w14:paraId="045509E5" w14:textId="77777777" w:rsidR="00F0322E" w:rsidRDefault="00F0322E" w:rsidP="00DE272C">
            <w:pPr>
              <w:pStyle w:val="CRCoverPage"/>
              <w:spacing w:after="0"/>
              <w:rPr>
                <w:noProof/>
                <w:sz w:val="8"/>
                <w:szCs w:val="8"/>
              </w:rPr>
            </w:pPr>
          </w:p>
        </w:tc>
      </w:tr>
      <w:tr w:rsidR="00F0322E" w14:paraId="4BE1EA19" w14:textId="77777777" w:rsidTr="00DE272C">
        <w:tc>
          <w:tcPr>
            <w:tcW w:w="2268" w:type="dxa"/>
            <w:gridSpan w:val="2"/>
            <w:tcBorders>
              <w:left w:val="single" w:sz="4" w:space="0" w:color="auto"/>
            </w:tcBorders>
          </w:tcPr>
          <w:p w14:paraId="5B3ED6AA" w14:textId="77777777" w:rsidR="00F0322E" w:rsidRDefault="00F0322E" w:rsidP="00DE2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E0D07" w14:textId="77777777" w:rsidR="00F0322E" w:rsidRDefault="00F0322E" w:rsidP="00DE2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69424" w14:textId="77777777" w:rsidR="00F0322E" w:rsidRDefault="00F0322E" w:rsidP="00DE272C">
            <w:pPr>
              <w:pStyle w:val="CRCoverPage"/>
              <w:spacing w:after="0"/>
              <w:jc w:val="center"/>
              <w:rPr>
                <w:b/>
                <w:caps/>
                <w:noProof/>
              </w:rPr>
            </w:pPr>
            <w:r>
              <w:rPr>
                <w:b/>
                <w:caps/>
                <w:noProof/>
              </w:rPr>
              <w:t>N</w:t>
            </w:r>
          </w:p>
        </w:tc>
        <w:tc>
          <w:tcPr>
            <w:tcW w:w="2977" w:type="dxa"/>
            <w:gridSpan w:val="3"/>
          </w:tcPr>
          <w:p w14:paraId="496E17AC" w14:textId="77777777" w:rsidR="00F0322E" w:rsidRDefault="00F0322E" w:rsidP="00DE272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F8EFF39" w14:textId="77777777" w:rsidR="00F0322E" w:rsidRDefault="00F0322E" w:rsidP="00DE272C">
            <w:pPr>
              <w:pStyle w:val="CRCoverPage"/>
              <w:spacing w:after="0"/>
              <w:ind w:left="99"/>
              <w:rPr>
                <w:noProof/>
              </w:rPr>
            </w:pPr>
          </w:p>
        </w:tc>
      </w:tr>
      <w:tr w:rsidR="00F0322E" w14:paraId="43E88837" w14:textId="77777777" w:rsidTr="00DE272C">
        <w:tc>
          <w:tcPr>
            <w:tcW w:w="2268" w:type="dxa"/>
            <w:gridSpan w:val="2"/>
            <w:tcBorders>
              <w:left w:val="single" w:sz="4" w:space="0" w:color="auto"/>
            </w:tcBorders>
          </w:tcPr>
          <w:p w14:paraId="34DEAA5B" w14:textId="77777777" w:rsidR="00F0322E" w:rsidRDefault="00F0322E" w:rsidP="00DE2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3A46C3" w14:textId="77777777" w:rsidR="00F0322E" w:rsidRDefault="00F0322E" w:rsidP="00DE2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9A1A6" w14:textId="6DDE6ED2" w:rsidR="00F0322E" w:rsidRDefault="00E26E73" w:rsidP="00DE272C">
            <w:pPr>
              <w:pStyle w:val="CRCoverPage"/>
              <w:spacing w:after="0"/>
              <w:jc w:val="center"/>
              <w:rPr>
                <w:b/>
                <w:caps/>
                <w:noProof/>
              </w:rPr>
            </w:pPr>
            <w:r>
              <w:rPr>
                <w:b/>
                <w:caps/>
                <w:noProof/>
              </w:rPr>
              <w:t>x</w:t>
            </w:r>
          </w:p>
        </w:tc>
        <w:tc>
          <w:tcPr>
            <w:tcW w:w="2977" w:type="dxa"/>
            <w:gridSpan w:val="3"/>
          </w:tcPr>
          <w:p w14:paraId="2F7B2BFB" w14:textId="77777777" w:rsidR="00F0322E" w:rsidRDefault="00F0322E" w:rsidP="00DE272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3530B63" w14:textId="77777777" w:rsidR="00F0322E" w:rsidRDefault="00F0322E" w:rsidP="00DE272C">
            <w:pPr>
              <w:pStyle w:val="CRCoverPage"/>
              <w:spacing w:after="0"/>
              <w:ind w:left="99"/>
              <w:rPr>
                <w:noProof/>
              </w:rPr>
            </w:pPr>
            <w:r>
              <w:rPr>
                <w:noProof/>
              </w:rPr>
              <w:t xml:space="preserve">TS/TR ... CR ... </w:t>
            </w:r>
          </w:p>
        </w:tc>
      </w:tr>
      <w:tr w:rsidR="00F0322E" w14:paraId="39DAEAE5" w14:textId="77777777" w:rsidTr="00DE272C">
        <w:tc>
          <w:tcPr>
            <w:tcW w:w="2268" w:type="dxa"/>
            <w:gridSpan w:val="2"/>
            <w:tcBorders>
              <w:left w:val="single" w:sz="4" w:space="0" w:color="auto"/>
            </w:tcBorders>
          </w:tcPr>
          <w:p w14:paraId="4ABE891C" w14:textId="77777777" w:rsidR="00F0322E" w:rsidRDefault="00F0322E" w:rsidP="00DE2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9EDCEE" w14:textId="77777777" w:rsidR="00F0322E" w:rsidRDefault="00F0322E" w:rsidP="00DE2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E3D34" w14:textId="094E6188" w:rsidR="00F0322E" w:rsidRDefault="00E26E73" w:rsidP="00DE272C">
            <w:pPr>
              <w:pStyle w:val="CRCoverPage"/>
              <w:spacing w:after="0"/>
              <w:jc w:val="center"/>
              <w:rPr>
                <w:b/>
                <w:caps/>
                <w:noProof/>
              </w:rPr>
            </w:pPr>
            <w:r>
              <w:rPr>
                <w:b/>
                <w:caps/>
                <w:noProof/>
              </w:rPr>
              <w:t>x</w:t>
            </w:r>
          </w:p>
        </w:tc>
        <w:tc>
          <w:tcPr>
            <w:tcW w:w="2977" w:type="dxa"/>
            <w:gridSpan w:val="3"/>
          </w:tcPr>
          <w:p w14:paraId="6ACEA3D8" w14:textId="77777777" w:rsidR="00F0322E" w:rsidRDefault="00F0322E" w:rsidP="00DE272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47078E7" w14:textId="77777777" w:rsidR="00F0322E" w:rsidRDefault="00F0322E" w:rsidP="00DE272C">
            <w:pPr>
              <w:pStyle w:val="CRCoverPage"/>
              <w:spacing w:after="0"/>
              <w:ind w:left="99"/>
              <w:rPr>
                <w:noProof/>
              </w:rPr>
            </w:pPr>
            <w:r>
              <w:rPr>
                <w:noProof/>
              </w:rPr>
              <w:t xml:space="preserve">TS/TR ... CR ... </w:t>
            </w:r>
          </w:p>
        </w:tc>
      </w:tr>
      <w:tr w:rsidR="00F0322E" w14:paraId="0AEDE634" w14:textId="77777777" w:rsidTr="00DE272C">
        <w:tc>
          <w:tcPr>
            <w:tcW w:w="2268" w:type="dxa"/>
            <w:gridSpan w:val="2"/>
            <w:tcBorders>
              <w:left w:val="single" w:sz="4" w:space="0" w:color="auto"/>
            </w:tcBorders>
          </w:tcPr>
          <w:p w14:paraId="1E7216C7" w14:textId="77777777" w:rsidR="00F0322E" w:rsidRDefault="00F0322E" w:rsidP="00DE2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E0A3FE" w14:textId="77777777" w:rsidR="00F0322E" w:rsidRDefault="00F0322E" w:rsidP="00DE2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FF6A0" w14:textId="1F005FF9" w:rsidR="00F0322E" w:rsidRDefault="00E26E73" w:rsidP="00DE272C">
            <w:pPr>
              <w:pStyle w:val="CRCoverPage"/>
              <w:spacing w:after="0"/>
              <w:jc w:val="center"/>
              <w:rPr>
                <w:b/>
                <w:caps/>
                <w:noProof/>
              </w:rPr>
            </w:pPr>
            <w:r>
              <w:rPr>
                <w:b/>
                <w:caps/>
                <w:noProof/>
              </w:rPr>
              <w:t>x</w:t>
            </w:r>
          </w:p>
        </w:tc>
        <w:tc>
          <w:tcPr>
            <w:tcW w:w="2977" w:type="dxa"/>
            <w:gridSpan w:val="3"/>
          </w:tcPr>
          <w:p w14:paraId="4BA55089" w14:textId="77777777" w:rsidR="00F0322E" w:rsidRDefault="00F0322E" w:rsidP="00DE272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00F6DA4" w14:textId="77777777" w:rsidR="00F0322E" w:rsidRDefault="00F0322E" w:rsidP="00DE272C">
            <w:pPr>
              <w:pStyle w:val="CRCoverPage"/>
              <w:spacing w:after="0"/>
              <w:ind w:left="99"/>
              <w:rPr>
                <w:noProof/>
              </w:rPr>
            </w:pPr>
            <w:r>
              <w:rPr>
                <w:noProof/>
              </w:rPr>
              <w:t xml:space="preserve">TS/TR ... CR ... </w:t>
            </w:r>
          </w:p>
        </w:tc>
      </w:tr>
      <w:tr w:rsidR="00F0322E" w14:paraId="45D93C80" w14:textId="77777777" w:rsidTr="00DE272C">
        <w:tc>
          <w:tcPr>
            <w:tcW w:w="2268" w:type="dxa"/>
            <w:gridSpan w:val="2"/>
            <w:tcBorders>
              <w:left w:val="single" w:sz="4" w:space="0" w:color="auto"/>
            </w:tcBorders>
          </w:tcPr>
          <w:p w14:paraId="63A50027" w14:textId="77777777" w:rsidR="00F0322E" w:rsidRDefault="00F0322E" w:rsidP="00DE272C">
            <w:pPr>
              <w:pStyle w:val="CRCoverPage"/>
              <w:spacing w:after="0"/>
              <w:rPr>
                <w:b/>
                <w:i/>
                <w:noProof/>
              </w:rPr>
            </w:pPr>
          </w:p>
        </w:tc>
        <w:tc>
          <w:tcPr>
            <w:tcW w:w="7373" w:type="dxa"/>
            <w:gridSpan w:val="9"/>
            <w:tcBorders>
              <w:right w:val="single" w:sz="4" w:space="0" w:color="auto"/>
            </w:tcBorders>
          </w:tcPr>
          <w:p w14:paraId="4C03B8E6" w14:textId="77777777" w:rsidR="00F0322E" w:rsidRDefault="00F0322E" w:rsidP="00DE272C">
            <w:pPr>
              <w:pStyle w:val="CRCoverPage"/>
              <w:spacing w:after="0"/>
              <w:rPr>
                <w:noProof/>
              </w:rPr>
            </w:pPr>
          </w:p>
        </w:tc>
      </w:tr>
      <w:tr w:rsidR="00F0322E" w14:paraId="7F04D646" w14:textId="77777777" w:rsidTr="00DE272C">
        <w:tc>
          <w:tcPr>
            <w:tcW w:w="2268" w:type="dxa"/>
            <w:gridSpan w:val="2"/>
            <w:tcBorders>
              <w:left w:val="single" w:sz="4" w:space="0" w:color="auto"/>
              <w:bottom w:val="single" w:sz="4" w:space="0" w:color="auto"/>
            </w:tcBorders>
          </w:tcPr>
          <w:p w14:paraId="39F2D863" w14:textId="77777777" w:rsidR="00F0322E" w:rsidRDefault="00F0322E" w:rsidP="00DE272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464184B" w14:textId="77777777" w:rsidR="00F0322E" w:rsidRDefault="00F0322E" w:rsidP="00DE272C">
            <w:pPr>
              <w:pStyle w:val="CRCoverPage"/>
              <w:spacing w:after="0"/>
              <w:ind w:left="100"/>
              <w:rPr>
                <w:noProof/>
              </w:rPr>
            </w:pPr>
          </w:p>
        </w:tc>
      </w:tr>
    </w:tbl>
    <w:p w14:paraId="779D443F" w14:textId="77777777" w:rsidR="00F0322E" w:rsidRDefault="00F0322E" w:rsidP="00F0322E">
      <w:pPr>
        <w:pStyle w:val="CRCoverPage"/>
        <w:spacing w:after="0"/>
        <w:rPr>
          <w:noProof/>
          <w:sz w:val="8"/>
          <w:szCs w:val="8"/>
        </w:rPr>
      </w:pPr>
    </w:p>
    <w:p w14:paraId="675018CC" w14:textId="77777777" w:rsidR="00F0322E" w:rsidRDefault="00F0322E" w:rsidP="00F0322E">
      <w:pPr>
        <w:rPr>
          <w:noProof/>
        </w:rPr>
      </w:pPr>
    </w:p>
    <w:p w14:paraId="08616CE9" w14:textId="77777777" w:rsidR="00854FFE" w:rsidRDefault="00854FFE" w:rsidP="00F0322E">
      <w:pPr>
        <w:rPr>
          <w:noProof/>
        </w:rPr>
      </w:pPr>
    </w:p>
    <w:p w14:paraId="239E16D4" w14:textId="77777777" w:rsidR="00854FFE" w:rsidRDefault="00854FFE" w:rsidP="00F0322E">
      <w:pPr>
        <w:rPr>
          <w:noProof/>
        </w:rPr>
      </w:pPr>
    </w:p>
    <w:p w14:paraId="05D2559D" w14:textId="77777777" w:rsidR="00854FFE" w:rsidRDefault="00854FFE" w:rsidP="00F0322E">
      <w:pPr>
        <w:rPr>
          <w:noProof/>
        </w:rPr>
      </w:pPr>
    </w:p>
    <w:p w14:paraId="1C683686" w14:textId="77777777" w:rsidR="00854FFE" w:rsidRDefault="00854FFE" w:rsidP="00F0322E">
      <w:pPr>
        <w:rPr>
          <w:noProof/>
        </w:rPr>
      </w:pPr>
    </w:p>
    <w:p w14:paraId="69112497" w14:textId="77777777" w:rsidR="00854FFE" w:rsidRDefault="00854FFE" w:rsidP="00F0322E">
      <w:pPr>
        <w:rPr>
          <w:noProof/>
        </w:rPr>
      </w:pPr>
    </w:p>
    <w:p w14:paraId="0EE8208C" w14:textId="77777777" w:rsidR="00854FFE" w:rsidRDefault="00854FFE" w:rsidP="00F0322E">
      <w:pPr>
        <w:rPr>
          <w:noProof/>
        </w:rPr>
      </w:pPr>
    </w:p>
    <w:p w14:paraId="5651D140" w14:textId="77777777" w:rsidR="00854FFE" w:rsidRDefault="00854FFE" w:rsidP="00F0322E">
      <w:pPr>
        <w:rPr>
          <w:noProof/>
        </w:rPr>
      </w:pPr>
    </w:p>
    <w:p w14:paraId="5C7803A2" w14:textId="77777777" w:rsidR="00854FFE" w:rsidRDefault="00854FFE" w:rsidP="00F0322E">
      <w:pPr>
        <w:rPr>
          <w:noProof/>
        </w:rPr>
      </w:pPr>
    </w:p>
    <w:p w14:paraId="7A5DEB74" w14:textId="77777777" w:rsidR="00854FFE" w:rsidRDefault="00854FFE" w:rsidP="00F0322E">
      <w:pPr>
        <w:rPr>
          <w:noProof/>
        </w:rPr>
        <w:sectPr w:rsidR="00854FFE">
          <w:headerReference w:type="even" r:id="rId14"/>
          <w:footnotePr>
            <w:numRestart w:val="eachSect"/>
          </w:footnotePr>
          <w:pgSz w:w="11907" w:h="16840" w:code="9"/>
          <w:pgMar w:top="1418" w:right="1134" w:bottom="1134" w:left="1134" w:header="680" w:footer="567" w:gutter="0"/>
          <w:cols w:space="720"/>
        </w:sectPr>
      </w:pPr>
    </w:p>
    <w:bookmarkEnd w:id="0"/>
    <w:p w14:paraId="4A9B7CDA" w14:textId="0FEC2273" w:rsidR="001C11A8" w:rsidRDefault="001C11A8" w:rsidP="001C11A8">
      <w:pPr>
        <w:pStyle w:val="af8"/>
        <w:jc w:val="center"/>
        <w:rPr>
          <w:rFonts w:eastAsia="宋体"/>
          <w:kern w:val="2"/>
        </w:rPr>
      </w:pPr>
      <w:r w:rsidRPr="00CF2551">
        <w:rPr>
          <w:rFonts w:eastAsia="宋体" w:hint="eastAsia"/>
          <w:kern w:val="2"/>
          <w:highlight w:val="yellow"/>
        </w:rPr>
        <w:lastRenderedPageBreak/>
        <w:t>-----------------------------------------------------Change start----------------------------------------------------------</w:t>
      </w:r>
    </w:p>
    <w:p w14:paraId="4A119F92" w14:textId="77777777" w:rsidR="001C11A8" w:rsidRPr="00A470D9" w:rsidRDefault="001C11A8" w:rsidP="001C11A8">
      <w:pPr>
        <w:pStyle w:val="4"/>
      </w:pPr>
      <w:bookmarkStart w:id="4" w:name="_Toc525763456"/>
      <w:r w:rsidRPr="00A470D9">
        <w:t>–</w:t>
      </w:r>
      <w:r w:rsidRPr="00A470D9">
        <w:tab/>
      </w:r>
      <w:r w:rsidRPr="00A470D9">
        <w:rPr>
          <w:i/>
        </w:rPr>
        <w:t>PDSCH-ConfigCommon</w:t>
      </w:r>
      <w:bookmarkEnd w:id="4"/>
    </w:p>
    <w:p w14:paraId="21237EDB" w14:textId="77777777" w:rsidR="001C11A8" w:rsidRPr="00A470D9" w:rsidRDefault="001C11A8" w:rsidP="001C11A8">
      <w:r w:rsidRPr="00A470D9">
        <w:t xml:space="preserve">The IE </w:t>
      </w:r>
      <w:r w:rsidRPr="00A470D9">
        <w:rPr>
          <w:i/>
        </w:rPr>
        <w:t>PDSCH-ConfigCommon</w:t>
      </w:r>
      <w:r w:rsidRPr="00A470D9">
        <w:t xml:space="preserve"> is used to configure </w:t>
      </w:r>
      <w:ins w:id="5" w:author="vivo_user" w:date="2018-10-29T19:03:00Z">
        <w:r w:rsidRPr="00A470D9">
          <w:t>cell s</w:t>
        </w:r>
        <w:r>
          <w:t>pecific PDS</w:t>
        </w:r>
        <w:r w:rsidRPr="00A470D9">
          <w:t>CH parameters provided in SIB as well as during handover and PSCell/SCell addition</w:t>
        </w:r>
        <w:r>
          <w:t>.</w:t>
        </w:r>
      </w:ins>
      <w:del w:id="6" w:author="vivo_user" w:date="2018-10-29T19:03:00Z">
        <w:r w:rsidRPr="00A470D9" w:rsidDel="00A42924">
          <w:delText>FFS</w:delText>
        </w:r>
      </w:del>
    </w:p>
    <w:p w14:paraId="69C650BA" w14:textId="77777777" w:rsidR="001C11A8" w:rsidRPr="00A470D9" w:rsidRDefault="001C11A8" w:rsidP="001C11A8">
      <w:pPr>
        <w:pStyle w:val="TH"/>
      </w:pPr>
      <w:r w:rsidRPr="00A470D9">
        <w:rPr>
          <w:i/>
        </w:rPr>
        <w:t>PDSCH-ConfigCommon</w:t>
      </w:r>
      <w:r w:rsidRPr="00A470D9">
        <w:t xml:space="preserve"> information element</w:t>
      </w:r>
    </w:p>
    <w:p w14:paraId="7813E01C" w14:textId="77777777" w:rsidR="001C11A8" w:rsidRPr="00A470D9" w:rsidRDefault="001C11A8" w:rsidP="001C11A8">
      <w:pPr>
        <w:pStyle w:val="PL"/>
        <w:rPr>
          <w:color w:val="808080"/>
        </w:rPr>
      </w:pPr>
      <w:r w:rsidRPr="00A470D9">
        <w:rPr>
          <w:color w:val="808080"/>
        </w:rPr>
        <w:t>-- ASN1START</w:t>
      </w:r>
    </w:p>
    <w:p w14:paraId="2D898BA2" w14:textId="77777777" w:rsidR="001C11A8" w:rsidRPr="00A470D9" w:rsidRDefault="001C11A8" w:rsidP="001C11A8">
      <w:pPr>
        <w:pStyle w:val="PL"/>
        <w:rPr>
          <w:color w:val="808080"/>
        </w:rPr>
      </w:pPr>
      <w:r w:rsidRPr="00A470D9">
        <w:rPr>
          <w:color w:val="808080"/>
        </w:rPr>
        <w:t>-- TAG-PDSCH-CONFIGCOMMON-START</w:t>
      </w:r>
    </w:p>
    <w:p w14:paraId="10BE8A44" w14:textId="77777777" w:rsidR="001C11A8" w:rsidRPr="00A470D9" w:rsidRDefault="001C11A8" w:rsidP="001C11A8">
      <w:pPr>
        <w:pStyle w:val="PL"/>
      </w:pPr>
    </w:p>
    <w:p w14:paraId="78CAFFF5" w14:textId="77777777" w:rsidR="001C11A8" w:rsidRPr="00A470D9" w:rsidRDefault="001C11A8" w:rsidP="001C11A8">
      <w:pPr>
        <w:pStyle w:val="PL"/>
      </w:pPr>
      <w:r w:rsidRPr="00A470D9">
        <w:t xml:space="preserve">PDSCH-ConfigCommon ::=                  </w:t>
      </w:r>
      <w:r w:rsidRPr="00A470D9">
        <w:rPr>
          <w:color w:val="993366"/>
        </w:rPr>
        <w:t>SEQUENCE</w:t>
      </w:r>
      <w:r w:rsidRPr="00A470D9">
        <w:t xml:space="preserve"> {</w:t>
      </w:r>
    </w:p>
    <w:p w14:paraId="1ECA4F1F" w14:textId="77777777" w:rsidR="001C11A8" w:rsidRPr="00A470D9" w:rsidRDefault="001C11A8" w:rsidP="001C11A8">
      <w:pPr>
        <w:pStyle w:val="PL"/>
        <w:rPr>
          <w:color w:val="808080"/>
        </w:rPr>
      </w:pPr>
      <w:r w:rsidRPr="00A470D9">
        <w:t xml:space="preserve">    pdsch-TimeDomainAllocationList                  PDSCH-TimeDomainResourceAllocationList          </w:t>
      </w:r>
      <w:r w:rsidRPr="00A470D9">
        <w:rPr>
          <w:color w:val="993366"/>
        </w:rPr>
        <w:t>OPTIONAL</w:t>
      </w:r>
      <w:r w:rsidRPr="00A470D9">
        <w:t xml:space="preserve">,   </w:t>
      </w:r>
      <w:r w:rsidRPr="00A470D9">
        <w:rPr>
          <w:color w:val="808080"/>
        </w:rPr>
        <w:t>-- Need R</w:t>
      </w:r>
    </w:p>
    <w:p w14:paraId="524A0824" w14:textId="77777777" w:rsidR="001C11A8" w:rsidRPr="00A470D9" w:rsidRDefault="001C11A8" w:rsidP="001C11A8">
      <w:pPr>
        <w:pStyle w:val="PL"/>
      </w:pPr>
      <w:r w:rsidRPr="00A470D9">
        <w:t xml:space="preserve">    ...</w:t>
      </w:r>
    </w:p>
    <w:p w14:paraId="7D272989" w14:textId="77777777" w:rsidR="001C11A8" w:rsidRPr="00A470D9" w:rsidRDefault="001C11A8" w:rsidP="001C11A8">
      <w:pPr>
        <w:pStyle w:val="PL"/>
      </w:pPr>
      <w:r w:rsidRPr="00A470D9">
        <w:t>}</w:t>
      </w:r>
    </w:p>
    <w:p w14:paraId="62717284" w14:textId="77777777" w:rsidR="001C11A8" w:rsidRPr="00A470D9" w:rsidRDefault="001C11A8" w:rsidP="001C11A8">
      <w:pPr>
        <w:pStyle w:val="PL"/>
      </w:pPr>
    </w:p>
    <w:p w14:paraId="354314A2" w14:textId="77777777" w:rsidR="001C11A8" w:rsidRPr="00A470D9" w:rsidRDefault="001C11A8" w:rsidP="001C11A8">
      <w:pPr>
        <w:pStyle w:val="PL"/>
        <w:rPr>
          <w:color w:val="808080"/>
        </w:rPr>
      </w:pPr>
      <w:r w:rsidRPr="00A470D9">
        <w:rPr>
          <w:color w:val="808080"/>
        </w:rPr>
        <w:t>-- TAG-PDSCH-CONFIGCOMMON-STOP</w:t>
      </w:r>
    </w:p>
    <w:p w14:paraId="697B6D28" w14:textId="77777777" w:rsidR="001C11A8" w:rsidRPr="00A470D9" w:rsidRDefault="001C11A8" w:rsidP="001C11A8">
      <w:pPr>
        <w:pStyle w:val="PL"/>
        <w:rPr>
          <w:color w:val="808080"/>
        </w:rPr>
      </w:pPr>
      <w:r w:rsidRPr="00A470D9">
        <w:rPr>
          <w:color w:val="808080"/>
        </w:rPr>
        <w:t>-- ASN1STOP</w:t>
      </w:r>
    </w:p>
    <w:p w14:paraId="3F177D5C" w14:textId="77777777" w:rsidR="001C11A8" w:rsidRPr="00A470D9" w:rsidRDefault="001C11A8" w:rsidP="001C11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1A8" w:rsidRPr="00A470D9" w14:paraId="0AD2E1F9" w14:textId="77777777" w:rsidTr="00903826">
        <w:tc>
          <w:tcPr>
            <w:tcW w:w="14173" w:type="dxa"/>
            <w:shd w:val="clear" w:color="auto" w:fill="auto"/>
          </w:tcPr>
          <w:p w14:paraId="0331067F" w14:textId="77777777" w:rsidR="001C11A8" w:rsidRPr="00A470D9" w:rsidRDefault="001C11A8" w:rsidP="00903826">
            <w:pPr>
              <w:pStyle w:val="TAH"/>
              <w:rPr>
                <w:szCs w:val="22"/>
              </w:rPr>
            </w:pPr>
            <w:r w:rsidRPr="00A470D9">
              <w:rPr>
                <w:i/>
                <w:szCs w:val="22"/>
              </w:rPr>
              <w:t>PDSCH-ConfigCommon field descriptions</w:t>
            </w:r>
          </w:p>
        </w:tc>
      </w:tr>
      <w:tr w:rsidR="001C11A8" w:rsidRPr="00A470D9" w14:paraId="6E3F9B44" w14:textId="77777777" w:rsidTr="00903826">
        <w:tc>
          <w:tcPr>
            <w:tcW w:w="14173" w:type="dxa"/>
            <w:shd w:val="clear" w:color="auto" w:fill="auto"/>
          </w:tcPr>
          <w:p w14:paraId="5733CAE6" w14:textId="77777777" w:rsidR="001C11A8" w:rsidRPr="00A470D9" w:rsidRDefault="001C11A8" w:rsidP="00903826">
            <w:pPr>
              <w:pStyle w:val="TAL"/>
              <w:rPr>
                <w:szCs w:val="22"/>
              </w:rPr>
            </w:pPr>
            <w:r w:rsidRPr="00A470D9">
              <w:rPr>
                <w:b/>
                <w:i/>
                <w:szCs w:val="22"/>
              </w:rPr>
              <w:t>pdsch-AllocationListAllocationList</w:t>
            </w:r>
          </w:p>
          <w:p w14:paraId="78FBC849" w14:textId="5B0F8A4F" w:rsidR="001C11A8" w:rsidRPr="00A470D9" w:rsidRDefault="001C11A8" w:rsidP="00903826">
            <w:pPr>
              <w:pStyle w:val="TAL"/>
              <w:rPr>
                <w:szCs w:val="22"/>
              </w:rPr>
            </w:pPr>
            <w:r w:rsidRPr="00A470D9">
              <w:rPr>
                <w:szCs w:val="22"/>
              </w:rPr>
              <w:t>List of time-domain configurations for timing of DL assignment to DL data. The configuration applies for PDCCH scrambled with C-RNTI or CS-RNTI but not for CORESET#0 for which the default values in 38.214, table 5.1.2.1.1-1 apply.</w:t>
            </w:r>
          </w:p>
        </w:tc>
      </w:tr>
    </w:tbl>
    <w:p w14:paraId="19347E8F" w14:textId="77777777" w:rsidR="001C11A8" w:rsidRDefault="001C11A8" w:rsidP="001C11A8">
      <w:pPr>
        <w:pStyle w:val="af8"/>
        <w:tabs>
          <w:tab w:val="left" w:pos="1152"/>
        </w:tabs>
        <w:rPr>
          <w:rFonts w:eastAsia="宋体"/>
        </w:rPr>
      </w:pPr>
    </w:p>
    <w:p w14:paraId="0DE7FB5C" w14:textId="77777777" w:rsidR="001C11A8" w:rsidRDefault="001C11A8" w:rsidP="001C11A8">
      <w:pPr>
        <w:pStyle w:val="af8"/>
        <w:tabs>
          <w:tab w:val="left" w:pos="1152"/>
        </w:tabs>
        <w:rPr>
          <w:rFonts w:eastAsia="宋体"/>
        </w:rPr>
      </w:pPr>
    </w:p>
    <w:p w14:paraId="17A2AFDF" w14:textId="77777777" w:rsidR="001C11A8" w:rsidRDefault="001C11A8" w:rsidP="001C11A8">
      <w:pPr>
        <w:pStyle w:val="af8"/>
        <w:tabs>
          <w:tab w:val="left" w:pos="1152"/>
        </w:tabs>
        <w:jc w:val="center"/>
        <w:rPr>
          <w:ins w:id="7" w:author="vivo_user" w:date="2018-10-29T19:07:00Z"/>
          <w:rFonts w:eastAsia="宋体"/>
          <w:kern w:val="2"/>
        </w:rPr>
      </w:pPr>
      <w:r w:rsidRPr="00CF2551">
        <w:rPr>
          <w:rFonts w:eastAsia="宋体" w:hint="eastAsia"/>
          <w:kern w:val="2"/>
          <w:highlight w:val="yellow"/>
        </w:rPr>
        <w:t>--------------------------------</w:t>
      </w:r>
      <w:r>
        <w:rPr>
          <w:rFonts w:eastAsia="宋体" w:hint="eastAsia"/>
          <w:kern w:val="2"/>
          <w:highlight w:val="yellow"/>
        </w:rPr>
        <w:t>---------------------Next</w:t>
      </w:r>
      <w:r w:rsidRPr="00CF2551">
        <w:rPr>
          <w:rFonts w:eastAsia="宋体" w:hint="eastAsia"/>
          <w:kern w:val="2"/>
          <w:highlight w:val="yellow"/>
        </w:rPr>
        <w:t xml:space="preserve"> start----------------------------------------------------------</w:t>
      </w:r>
    </w:p>
    <w:p w14:paraId="5741C15F" w14:textId="77777777" w:rsidR="001C11A8" w:rsidRPr="00A470D9" w:rsidRDefault="001C11A8" w:rsidP="001C11A8">
      <w:bookmarkStart w:id="8" w:name="_Hlk512407020"/>
    </w:p>
    <w:p w14:paraId="10A43EAB" w14:textId="77777777" w:rsidR="001C11A8" w:rsidRPr="00A470D9" w:rsidRDefault="001C11A8" w:rsidP="001C11A8">
      <w:pPr>
        <w:pStyle w:val="4"/>
      </w:pPr>
      <w:bookmarkStart w:id="9" w:name="_Toc525763470"/>
      <w:r w:rsidRPr="00A470D9">
        <w:t>–</w:t>
      </w:r>
      <w:r w:rsidRPr="00A470D9">
        <w:tab/>
      </w:r>
      <w:r w:rsidRPr="00A470D9">
        <w:rPr>
          <w:i/>
        </w:rPr>
        <w:t>PUCCH-PowerControl</w:t>
      </w:r>
      <w:bookmarkEnd w:id="9"/>
    </w:p>
    <w:p w14:paraId="0804E1D8" w14:textId="30E0A6E2" w:rsidR="001C11A8" w:rsidRPr="00A470D9" w:rsidRDefault="001C11A8" w:rsidP="001C11A8">
      <w:r w:rsidRPr="00A470D9">
        <w:t xml:space="preserve">The IE </w:t>
      </w:r>
      <w:r w:rsidRPr="00A470D9">
        <w:rPr>
          <w:i/>
        </w:rPr>
        <w:t>PUCCH-PowerControl</w:t>
      </w:r>
      <w:r w:rsidRPr="00A470D9">
        <w:t xml:space="preserve"> is used to configure </w:t>
      </w:r>
      <w:ins w:id="10" w:author="vivo_user" w:date="2018-10-29T19:08:00Z">
        <w:r w:rsidRPr="00A42924">
          <w:t>UE specific</w:t>
        </w:r>
        <w:r>
          <w:t xml:space="preserve"> power control parameter for PUC</w:t>
        </w:r>
        <w:r w:rsidRPr="00A42924">
          <w:t>CH.</w:t>
        </w:r>
      </w:ins>
      <w:del w:id="11" w:author="vivo_user" w:date="2018-10-29T19:08:00Z">
        <w:r w:rsidRPr="00A470D9" w:rsidDel="00A42924">
          <w:delText>FFS</w:delText>
        </w:r>
      </w:del>
    </w:p>
    <w:p w14:paraId="3E58C607" w14:textId="77777777" w:rsidR="001C11A8" w:rsidRPr="00A470D9" w:rsidRDefault="001C11A8" w:rsidP="001C11A8">
      <w:pPr>
        <w:pStyle w:val="TH"/>
      </w:pPr>
      <w:r w:rsidRPr="00A470D9">
        <w:rPr>
          <w:i/>
        </w:rPr>
        <w:t>PUCCH-PowerControl</w:t>
      </w:r>
      <w:r w:rsidRPr="00A470D9">
        <w:t xml:space="preserve"> information element</w:t>
      </w:r>
    </w:p>
    <w:p w14:paraId="6EB1DAF9" w14:textId="77777777" w:rsidR="001C11A8" w:rsidRPr="00A470D9" w:rsidRDefault="001C11A8" w:rsidP="001C11A8">
      <w:pPr>
        <w:pStyle w:val="PL"/>
        <w:rPr>
          <w:color w:val="808080"/>
        </w:rPr>
      </w:pPr>
      <w:r w:rsidRPr="00A470D9">
        <w:rPr>
          <w:color w:val="808080"/>
        </w:rPr>
        <w:t>-- ASN1START</w:t>
      </w:r>
    </w:p>
    <w:p w14:paraId="382A79E5" w14:textId="77777777" w:rsidR="001C11A8" w:rsidRPr="00A470D9" w:rsidRDefault="001C11A8" w:rsidP="001C11A8">
      <w:pPr>
        <w:pStyle w:val="PL"/>
        <w:rPr>
          <w:color w:val="808080"/>
        </w:rPr>
      </w:pPr>
      <w:r w:rsidRPr="00A470D9">
        <w:rPr>
          <w:color w:val="808080"/>
        </w:rPr>
        <w:t>-- TAG-PUCCH-POWERCONTROL-START</w:t>
      </w:r>
    </w:p>
    <w:p w14:paraId="50930E59" w14:textId="77777777" w:rsidR="001C11A8" w:rsidRPr="00A470D9" w:rsidRDefault="001C11A8" w:rsidP="001C11A8">
      <w:pPr>
        <w:pStyle w:val="PL"/>
      </w:pPr>
      <w:r w:rsidRPr="00A470D9">
        <w:t xml:space="preserve">PUCCH-PowerControl ::=              </w:t>
      </w:r>
      <w:r w:rsidRPr="00A470D9">
        <w:rPr>
          <w:color w:val="993366"/>
        </w:rPr>
        <w:t>SEQUENCE</w:t>
      </w:r>
      <w:r w:rsidRPr="00A470D9">
        <w:t xml:space="preserve"> {</w:t>
      </w:r>
    </w:p>
    <w:p w14:paraId="349A431A" w14:textId="77777777" w:rsidR="001C11A8" w:rsidRPr="00A470D9" w:rsidRDefault="001C11A8" w:rsidP="001C11A8">
      <w:pPr>
        <w:pStyle w:val="PL"/>
        <w:rPr>
          <w:color w:val="808080"/>
        </w:rPr>
      </w:pPr>
      <w:r w:rsidRPr="00A470D9">
        <w:t xml:space="preserve">    deltaF-PUCCH-f0                     </w:t>
      </w:r>
      <w:r w:rsidRPr="00A470D9">
        <w:rPr>
          <w:color w:val="993366"/>
        </w:rPr>
        <w:t>INTEGER</w:t>
      </w:r>
      <w:r w:rsidRPr="00A470D9">
        <w:t xml:space="preserve"> (-16..15)                                                                   </w:t>
      </w:r>
      <w:r w:rsidRPr="00A470D9">
        <w:rPr>
          <w:color w:val="993366"/>
        </w:rPr>
        <w:t>OPTIONAL</w:t>
      </w:r>
      <w:r w:rsidRPr="00A470D9">
        <w:t xml:space="preserve">,   </w:t>
      </w:r>
      <w:r w:rsidRPr="00A470D9">
        <w:rPr>
          <w:color w:val="808080"/>
        </w:rPr>
        <w:t>-- Need R</w:t>
      </w:r>
    </w:p>
    <w:p w14:paraId="1D0CFCF6" w14:textId="77777777" w:rsidR="001C11A8" w:rsidRPr="00A470D9" w:rsidRDefault="001C11A8" w:rsidP="001C11A8">
      <w:pPr>
        <w:pStyle w:val="PL"/>
        <w:rPr>
          <w:color w:val="808080"/>
        </w:rPr>
      </w:pPr>
      <w:r w:rsidRPr="00A470D9">
        <w:t xml:space="preserve">    deltaF-PUCCH-f1                     </w:t>
      </w:r>
      <w:r w:rsidRPr="00A470D9">
        <w:rPr>
          <w:color w:val="993366"/>
        </w:rPr>
        <w:t>INTEGER</w:t>
      </w:r>
      <w:r w:rsidRPr="00A470D9">
        <w:t xml:space="preserve"> (-16..15)                                                                   </w:t>
      </w:r>
      <w:r w:rsidRPr="00A470D9">
        <w:rPr>
          <w:color w:val="993366"/>
        </w:rPr>
        <w:t>OPTIONAL</w:t>
      </w:r>
      <w:r w:rsidRPr="00A470D9">
        <w:t xml:space="preserve">,   </w:t>
      </w:r>
      <w:r w:rsidRPr="00A470D9">
        <w:rPr>
          <w:color w:val="808080"/>
        </w:rPr>
        <w:t>-- Need R</w:t>
      </w:r>
    </w:p>
    <w:p w14:paraId="16512BE8" w14:textId="77777777" w:rsidR="001C11A8" w:rsidRPr="00A470D9" w:rsidRDefault="001C11A8" w:rsidP="001C11A8">
      <w:pPr>
        <w:pStyle w:val="PL"/>
        <w:rPr>
          <w:color w:val="808080"/>
        </w:rPr>
      </w:pPr>
      <w:r w:rsidRPr="00A470D9">
        <w:t xml:space="preserve">    deltaF-PUCCH-f2                     </w:t>
      </w:r>
      <w:r w:rsidRPr="00A470D9">
        <w:rPr>
          <w:color w:val="993366"/>
        </w:rPr>
        <w:t>INTEGER</w:t>
      </w:r>
      <w:r w:rsidRPr="00A470D9">
        <w:t xml:space="preserve"> (-16..15)                                                                   </w:t>
      </w:r>
      <w:r w:rsidRPr="00A470D9">
        <w:rPr>
          <w:color w:val="993366"/>
        </w:rPr>
        <w:t>OPTIONAL</w:t>
      </w:r>
      <w:r w:rsidRPr="00A470D9">
        <w:t xml:space="preserve">,   </w:t>
      </w:r>
      <w:r w:rsidRPr="00A470D9">
        <w:rPr>
          <w:color w:val="808080"/>
        </w:rPr>
        <w:t>-- Need R</w:t>
      </w:r>
    </w:p>
    <w:p w14:paraId="430E2225" w14:textId="77777777" w:rsidR="001C11A8" w:rsidRPr="00A470D9" w:rsidRDefault="001C11A8" w:rsidP="001C11A8">
      <w:pPr>
        <w:pStyle w:val="PL"/>
        <w:rPr>
          <w:color w:val="808080"/>
        </w:rPr>
      </w:pPr>
      <w:r w:rsidRPr="00A470D9">
        <w:t xml:space="preserve">    deltaF-PUCCH-f3                     </w:t>
      </w:r>
      <w:r w:rsidRPr="00A470D9">
        <w:rPr>
          <w:color w:val="993366"/>
        </w:rPr>
        <w:t>INTEGER</w:t>
      </w:r>
      <w:r w:rsidRPr="00A470D9">
        <w:t xml:space="preserve"> (-16..15)                                                                   </w:t>
      </w:r>
      <w:r w:rsidRPr="00A470D9">
        <w:rPr>
          <w:color w:val="993366"/>
        </w:rPr>
        <w:t>OPTIONAL</w:t>
      </w:r>
      <w:r w:rsidRPr="00A470D9">
        <w:t xml:space="preserve">,   </w:t>
      </w:r>
      <w:r w:rsidRPr="00A470D9">
        <w:rPr>
          <w:color w:val="808080"/>
        </w:rPr>
        <w:t>-- Need R</w:t>
      </w:r>
    </w:p>
    <w:p w14:paraId="1040CE7E" w14:textId="77777777" w:rsidR="001C11A8" w:rsidRPr="00A470D9" w:rsidRDefault="001C11A8" w:rsidP="001C11A8">
      <w:pPr>
        <w:pStyle w:val="PL"/>
        <w:rPr>
          <w:color w:val="808080"/>
        </w:rPr>
      </w:pPr>
      <w:r w:rsidRPr="00A470D9">
        <w:t xml:space="preserve">    deltaF-PUCCH-f4                     </w:t>
      </w:r>
      <w:r w:rsidRPr="00A470D9">
        <w:rPr>
          <w:color w:val="993366"/>
        </w:rPr>
        <w:t>INTEGER</w:t>
      </w:r>
      <w:r w:rsidRPr="00A470D9">
        <w:t xml:space="preserve"> (-16..15)                                                                   </w:t>
      </w:r>
      <w:r w:rsidRPr="00A470D9">
        <w:rPr>
          <w:color w:val="993366"/>
        </w:rPr>
        <w:t>OPTIONAL</w:t>
      </w:r>
      <w:r w:rsidRPr="00A470D9">
        <w:t xml:space="preserve">,   </w:t>
      </w:r>
      <w:r w:rsidRPr="00A470D9">
        <w:rPr>
          <w:color w:val="808080"/>
        </w:rPr>
        <w:t>-- Need R</w:t>
      </w:r>
    </w:p>
    <w:p w14:paraId="213E8494" w14:textId="77777777" w:rsidR="001C11A8" w:rsidRPr="00A470D9" w:rsidRDefault="001C11A8" w:rsidP="001C11A8">
      <w:pPr>
        <w:pStyle w:val="PL"/>
        <w:rPr>
          <w:color w:val="808080"/>
        </w:rPr>
      </w:pPr>
      <w:r w:rsidRPr="00A470D9">
        <w:t xml:space="preserve">    p0-Set                              </w:t>
      </w:r>
      <w:r w:rsidRPr="00A470D9">
        <w:rPr>
          <w:color w:val="993366"/>
        </w:rPr>
        <w:t>SEQUENCE</w:t>
      </w:r>
      <w:r w:rsidRPr="00A470D9">
        <w:t xml:space="preserve"> (</w:t>
      </w:r>
      <w:r w:rsidRPr="00A470D9">
        <w:rPr>
          <w:color w:val="993366"/>
        </w:rPr>
        <w:t>SIZE</w:t>
      </w:r>
      <w:r w:rsidRPr="00A470D9">
        <w:t xml:space="preserve"> (1..maxNrofPUCCH-P0-PerSet))</w:t>
      </w:r>
      <w:r w:rsidRPr="00A470D9">
        <w:rPr>
          <w:color w:val="993366"/>
        </w:rPr>
        <w:t xml:space="preserve"> OF</w:t>
      </w:r>
      <w:r w:rsidRPr="00A470D9">
        <w:t xml:space="preserve"> P0-PUCCH                             </w:t>
      </w:r>
      <w:r w:rsidRPr="00A470D9">
        <w:rPr>
          <w:color w:val="993366"/>
        </w:rPr>
        <w:t>OPTIONAL</w:t>
      </w:r>
      <w:r w:rsidRPr="00A470D9">
        <w:t xml:space="preserve">, </w:t>
      </w:r>
      <w:r w:rsidRPr="00A470D9">
        <w:rPr>
          <w:color w:val="808080"/>
        </w:rPr>
        <w:t>-- Need M</w:t>
      </w:r>
    </w:p>
    <w:p w14:paraId="7670DC35" w14:textId="77777777" w:rsidR="001C11A8" w:rsidRPr="00A470D9" w:rsidRDefault="001C11A8" w:rsidP="001C11A8">
      <w:pPr>
        <w:pStyle w:val="PL"/>
        <w:rPr>
          <w:color w:val="808080"/>
        </w:rPr>
      </w:pPr>
      <w:r w:rsidRPr="00A470D9">
        <w:t xml:space="preserve">    pathlossReferenceRSs                </w:t>
      </w:r>
      <w:r w:rsidRPr="00A470D9">
        <w:rPr>
          <w:color w:val="993366"/>
        </w:rPr>
        <w:t>SEQUENCE</w:t>
      </w:r>
      <w:r w:rsidRPr="00A470D9">
        <w:t xml:space="preserve"> (</w:t>
      </w:r>
      <w:r w:rsidRPr="00A470D9">
        <w:rPr>
          <w:color w:val="993366"/>
        </w:rPr>
        <w:t>SIZE</w:t>
      </w:r>
      <w:r w:rsidRPr="00A470D9">
        <w:t xml:space="preserve"> (1..maxNrofPUCCH-PathlossReferenceRSs))</w:t>
      </w:r>
      <w:r w:rsidRPr="00A470D9">
        <w:rPr>
          <w:color w:val="993366"/>
        </w:rPr>
        <w:t xml:space="preserve"> OF</w:t>
      </w:r>
      <w:r w:rsidRPr="00A470D9">
        <w:t xml:space="preserve"> PUCCH-PathlossReferenceRS </w:t>
      </w:r>
      <w:r w:rsidRPr="00A470D9">
        <w:rPr>
          <w:color w:val="993366"/>
        </w:rPr>
        <w:t>OPTIONAL</w:t>
      </w:r>
      <w:r w:rsidRPr="00A470D9">
        <w:t xml:space="preserve">, </w:t>
      </w:r>
      <w:r w:rsidRPr="00A470D9">
        <w:rPr>
          <w:color w:val="808080"/>
        </w:rPr>
        <w:t>-- Need M</w:t>
      </w:r>
    </w:p>
    <w:p w14:paraId="62BCD12B" w14:textId="77777777" w:rsidR="001C11A8" w:rsidRPr="00A470D9" w:rsidRDefault="001C11A8" w:rsidP="001C11A8">
      <w:pPr>
        <w:pStyle w:val="PL"/>
        <w:rPr>
          <w:color w:val="808080"/>
        </w:rPr>
      </w:pPr>
      <w:r w:rsidRPr="00A470D9">
        <w:t xml:space="preserve">    twoPUCCH-PC-AdjustmentStates        </w:t>
      </w:r>
      <w:r w:rsidRPr="00A470D9">
        <w:rPr>
          <w:color w:val="993366"/>
        </w:rPr>
        <w:t>ENUMERATED</w:t>
      </w:r>
      <w:r w:rsidRPr="00A470D9">
        <w:t xml:space="preserve"> {twoStates}                                                              </w:t>
      </w:r>
      <w:r w:rsidRPr="00A470D9">
        <w:rPr>
          <w:color w:val="993366"/>
        </w:rPr>
        <w:t>OPTIONAL</w:t>
      </w:r>
      <w:r w:rsidRPr="00A470D9">
        <w:t xml:space="preserve">, </w:t>
      </w:r>
      <w:r w:rsidRPr="00A470D9">
        <w:rPr>
          <w:color w:val="808080"/>
        </w:rPr>
        <w:t>-- Need S</w:t>
      </w:r>
    </w:p>
    <w:p w14:paraId="00B13877" w14:textId="77777777" w:rsidR="001C11A8" w:rsidRPr="00A470D9" w:rsidRDefault="001C11A8" w:rsidP="001C11A8">
      <w:pPr>
        <w:pStyle w:val="PL"/>
      </w:pPr>
      <w:r w:rsidRPr="00A470D9">
        <w:t xml:space="preserve">    ...</w:t>
      </w:r>
    </w:p>
    <w:p w14:paraId="29CFD88A" w14:textId="77777777" w:rsidR="001C11A8" w:rsidRPr="00A470D9" w:rsidRDefault="001C11A8" w:rsidP="001C11A8">
      <w:pPr>
        <w:pStyle w:val="PL"/>
      </w:pPr>
      <w:r w:rsidRPr="00A470D9">
        <w:lastRenderedPageBreak/>
        <w:t>}</w:t>
      </w:r>
    </w:p>
    <w:p w14:paraId="25B2FF86" w14:textId="77777777" w:rsidR="001C11A8" w:rsidRPr="00A470D9" w:rsidRDefault="001C11A8" w:rsidP="001C11A8">
      <w:pPr>
        <w:pStyle w:val="PL"/>
      </w:pPr>
    </w:p>
    <w:p w14:paraId="5F019168" w14:textId="77777777" w:rsidR="001C11A8" w:rsidRPr="00A470D9" w:rsidRDefault="001C11A8" w:rsidP="001C11A8">
      <w:pPr>
        <w:pStyle w:val="PL"/>
      </w:pPr>
      <w:r w:rsidRPr="00A470D9">
        <w:t xml:space="preserve">P0-PUCCH ::=                            </w:t>
      </w:r>
      <w:r w:rsidRPr="00A470D9">
        <w:rPr>
          <w:color w:val="993366"/>
        </w:rPr>
        <w:t>SEQUENCE</w:t>
      </w:r>
      <w:r w:rsidRPr="00A470D9">
        <w:t xml:space="preserve"> {</w:t>
      </w:r>
    </w:p>
    <w:p w14:paraId="5A341D2E" w14:textId="77777777" w:rsidR="001C11A8" w:rsidRPr="00A470D9" w:rsidRDefault="001C11A8" w:rsidP="001C11A8">
      <w:pPr>
        <w:pStyle w:val="PL"/>
      </w:pPr>
      <w:r w:rsidRPr="00A470D9">
        <w:t xml:space="preserve">    p0-PUCCH-Id                             P0-PUCCH-Id,</w:t>
      </w:r>
    </w:p>
    <w:p w14:paraId="1C506081" w14:textId="77777777" w:rsidR="001C11A8" w:rsidRPr="00A470D9" w:rsidRDefault="001C11A8" w:rsidP="001C11A8">
      <w:pPr>
        <w:pStyle w:val="PL"/>
      </w:pPr>
      <w:r w:rsidRPr="00A470D9">
        <w:t xml:space="preserve">    p0-PUCCH-Value                          </w:t>
      </w:r>
      <w:r w:rsidRPr="00A470D9">
        <w:rPr>
          <w:color w:val="993366"/>
        </w:rPr>
        <w:t>INTEGER</w:t>
      </w:r>
      <w:r w:rsidRPr="00A470D9">
        <w:t xml:space="preserve"> (-16..15)</w:t>
      </w:r>
    </w:p>
    <w:p w14:paraId="5292F2D4" w14:textId="77777777" w:rsidR="001C11A8" w:rsidRPr="00A470D9" w:rsidRDefault="001C11A8" w:rsidP="001C11A8">
      <w:pPr>
        <w:pStyle w:val="PL"/>
      </w:pPr>
      <w:r w:rsidRPr="00A470D9">
        <w:t>}</w:t>
      </w:r>
    </w:p>
    <w:p w14:paraId="6A7A912B" w14:textId="77777777" w:rsidR="001C11A8" w:rsidRPr="00A470D9" w:rsidRDefault="001C11A8" w:rsidP="001C11A8">
      <w:pPr>
        <w:pStyle w:val="PL"/>
      </w:pPr>
    </w:p>
    <w:p w14:paraId="7B201CDF" w14:textId="77777777" w:rsidR="001C11A8" w:rsidRPr="00A470D9" w:rsidRDefault="001C11A8" w:rsidP="001C11A8">
      <w:pPr>
        <w:pStyle w:val="PL"/>
      </w:pPr>
      <w:r w:rsidRPr="00A470D9">
        <w:t xml:space="preserve">P0-PUCCH-Id ::=                         </w:t>
      </w:r>
      <w:r w:rsidRPr="00A470D9">
        <w:rPr>
          <w:color w:val="993366"/>
        </w:rPr>
        <w:t>INTEGER</w:t>
      </w:r>
      <w:r w:rsidRPr="00A470D9">
        <w:t xml:space="preserve"> (1..8)</w:t>
      </w:r>
    </w:p>
    <w:p w14:paraId="1A0099B0" w14:textId="77777777" w:rsidR="001C11A8" w:rsidRPr="00A470D9" w:rsidRDefault="001C11A8" w:rsidP="001C11A8">
      <w:pPr>
        <w:pStyle w:val="PL"/>
      </w:pPr>
    </w:p>
    <w:p w14:paraId="2414C663" w14:textId="77777777" w:rsidR="001C11A8" w:rsidRPr="00A470D9" w:rsidRDefault="001C11A8" w:rsidP="001C11A8">
      <w:pPr>
        <w:pStyle w:val="PL"/>
      </w:pPr>
      <w:r w:rsidRPr="00A470D9">
        <w:t xml:space="preserve">PUCCH-PathlossReferenceRS ::=                   </w:t>
      </w:r>
      <w:r w:rsidRPr="00A470D9">
        <w:rPr>
          <w:color w:val="993366"/>
        </w:rPr>
        <w:t>SEQUENCE</w:t>
      </w:r>
      <w:r w:rsidRPr="00A470D9">
        <w:t xml:space="preserve"> {</w:t>
      </w:r>
    </w:p>
    <w:p w14:paraId="4C0B8873" w14:textId="77777777" w:rsidR="001C11A8" w:rsidRPr="00A470D9" w:rsidRDefault="001C11A8" w:rsidP="001C11A8">
      <w:pPr>
        <w:pStyle w:val="PL"/>
      </w:pPr>
      <w:r w:rsidRPr="00A470D9">
        <w:t xml:space="preserve">    pucch-PathlossReferenceRS-Id                PUCCH-PathlossReferenceRS-Id,</w:t>
      </w:r>
    </w:p>
    <w:p w14:paraId="717E7E5D" w14:textId="77777777" w:rsidR="001C11A8" w:rsidRPr="00A470D9" w:rsidRDefault="001C11A8" w:rsidP="001C11A8">
      <w:pPr>
        <w:pStyle w:val="PL"/>
      </w:pPr>
      <w:r w:rsidRPr="00A470D9">
        <w:t xml:space="preserve">    referenceSignal                             </w:t>
      </w:r>
      <w:r w:rsidRPr="00A470D9">
        <w:rPr>
          <w:color w:val="993366"/>
        </w:rPr>
        <w:t>CHOICE</w:t>
      </w:r>
      <w:r w:rsidRPr="00A470D9">
        <w:t xml:space="preserve"> {</w:t>
      </w:r>
    </w:p>
    <w:p w14:paraId="1CC2A6C8" w14:textId="77777777" w:rsidR="001C11A8" w:rsidRPr="00A470D9" w:rsidRDefault="001C11A8" w:rsidP="001C11A8">
      <w:pPr>
        <w:pStyle w:val="PL"/>
      </w:pPr>
      <w:r w:rsidRPr="00A470D9">
        <w:t xml:space="preserve">        ssb-Index                                   SSB-Index,</w:t>
      </w:r>
    </w:p>
    <w:p w14:paraId="7284F6D5" w14:textId="77777777" w:rsidR="001C11A8" w:rsidRPr="00A470D9" w:rsidRDefault="001C11A8" w:rsidP="001C11A8">
      <w:pPr>
        <w:pStyle w:val="PL"/>
      </w:pPr>
      <w:r w:rsidRPr="00A470D9">
        <w:t xml:space="preserve">        csi-RS-Index                                NZP-CSI-RS-ResourceId</w:t>
      </w:r>
    </w:p>
    <w:p w14:paraId="71FE41B6" w14:textId="77777777" w:rsidR="001C11A8" w:rsidRPr="00A470D9" w:rsidRDefault="001C11A8" w:rsidP="001C11A8">
      <w:pPr>
        <w:pStyle w:val="PL"/>
      </w:pPr>
      <w:r w:rsidRPr="00A470D9">
        <w:t xml:space="preserve">    }</w:t>
      </w:r>
    </w:p>
    <w:p w14:paraId="422BD888" w14:textId="77777777" w:rsidR="001C11A8" w:rsidRPr="00A470D9" w:rsidRDefault="001C11A8" w:rsidP="001C11A8">
      <w:pPr>
        <w:pStyle w:val="PL"/>
      </w:pPr>
      <w:r w:rsidRPr="00A470D9">
        <w:t>}</w:t>
      </w:r>
    </w:p>
    <w:p w14:paraId="271EA529" w14:textId="77777777" w:rsidR="001C11A8" w:rsidRPr="00A470D9" w:rsidRDefault="001C11A8" w:rsidP="001C11A8">
      <w:pPr>
        <w:pStyle w:val="PL"/>
      </w:pPr>
    </w:p>
    <w:p w14:paraId="5DB2E1DF" w14:textId="77777777" w:rsidR="001C11A8" w:rsidRPr="00A470D9" w:rsidRDefault="001C11A8" w:rsidP="001C11A8">
      <w:pPr>
        <w:pStyle w:val="PL"/>
        <w:rPr>
          <w:color w:val="808080"/>
        </w:rPr>
      </w:pPr>
      <w:r w:rsidRPr="00A470D9">
        <w:rPr>
          <w:color w:val="808080"/>
        </w:rPr>
        <w:t>-- TAG-PUCCH-POWERCONTROL-STOP</w:t>
      </w:r>
    </w:p>
    <w:p w14:paraId="329008E5" w14:textId="77777777" w:rsidR="001C11A8" w:rsidRPr="00A470D9" w:rsidRDefault="001C11A8" w:rsidP="001C11A8">
      <w:pPr>
        <w:pStyle w:val="PL"/>
        <w:rPr>
          <w:color w:val="808080"/>
        </w:rPr>
      </w:pPr>
      <w:r w:rsidRPr="00A470D9">
        <w:rPr>
          <w:color w:val="808080"/>
        </w:rPr>
        <w:t>-- ASN1STOP</w:t>
      </w:r>
    </w:p>
    <w:p w14:paraId="5AB20DB6" w14:textId="77777777" w:rsidR="001C11A8" w:rsidRPr="00A470D9" w:rsidRDefault="001C11A8" w:rsidP="001C11A8">
      <w:pPr>
        <w:pStyle w:val="PL"/>
      </w:pPr>
    </w:p>
    <w:p w14:paraId="7BC4D4C2" w14:textId="77777777" w:rsidR="001C11A8" w:rsidRPr="00A470D9" w:rsidRDefault="001C11A8" w:rsidP="001C11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1A8" w:rsidRPr="00A470D9" w14:paraId="5FF39C82" w14:textId="77777777" w:rsidTr="00903826">
        <w:tc>
          <w:tcPr>
            <w:tcW w:w="14507" w:type="dxa"/>
            <w:shd w:val="clear" w:color="auto" w:fill="auto"/>
          </w:tcPr>
          <w:p w14:paraId="492307EB" w14:textId="77777777" w:rsidR="001C11A8" w:rsidRPr="00A470D9" w:rsidRDefault="001C11A8" w:rsidP="00903826">
            <w:pPr>
              <w:pStyle w:val="TAH"/>
              <w:rPr>
                <w:szCs w:val="22"/>
              </w:rPr>
            </w:pPr>
            <w:r w:rsidRPr="00A470D9">
              <w:rPr>
                <w:i/>
                <w:szCs w:val="22"/>
              </w:rPr>
              <w:t>P0-PUCCH field descriptions</w:t>
            </w:r>
          </w:p>
        </w:tc>
      </w:tr>
      <w:tr w:rsidR="001C11A8" w:rsidRPr="00A470D9" w14:paraId="5DACB977" w14:textId="77777777" w:rsidTr="00903826">
        <w:tc>
          <w:tcPr>
            <w:tcW w:w="14507" w:type="dxa"/>
            <w:shd w:val="clear" w:color="auto" w:fill="auto"/>
          </w:tcPr>
          <w:p w14:paraId="1FC814C6" w14:textId="77777777" w:rsidR="001C11A8" w:rsidRPr="00A470D9" w:rsidRDefault="001C11A8" w:rsidP="00903826">
            <w:pPr>
              <w:pStyle w:val="TAL"/>
              <w:rPr>
                <w:szCs w:val="22"/>
              </w:rPr>
            </w:pPr>
            <w:r w:rsidRPr="00A470D9">
              <w:rPr>
                <w:b/>
                <w:i/>
                <w:szCs w:val="22"/>
              </w:rPr>
              <w:t>p0-PUCCH-Value</w:t>
            </w:r>
          </w:p>
          <w:p w14:paraId="59D1B8D5" w14:textId="77777777" w:rsidR="001C11A8" w:rsidRPr="00A470D9" w:rsidRDefault="001C11A8" w:rsidP="00903826">
            <w:pPr>
              <w:pStyle w:val="TAL"/>
              <w:rPr>
                <w:szCs w:val="22"/>
              </w:rPr>
            </w:pPr>
            <w:r w:rsidRPr="00A470D9">
              <w:rPr>
                <w:szCs w:val="22"/>
              </w:rPr>
              <w:t>P0 value for PUCCH with 1dB step size.</w:t>
            </w:r>
          </w:p>
        </w:tc>
      </w:tr>
    </w:tbl>
    <w:p w14:paraId="4653EE42" w14:textId="77777777" w:rsidR="001C11A8" w:rsidRPr="00A470D9" w:rsidRDefault="001C11A8" w:rsidP="001C11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1A8" w:rsidRPr="00A470D9" w14:paraId="15EA2A24" w14:textId="77777777" w:rsidTr="00903826">
        <w:tc>
          <w:tcPr>
            <w:tcW w:w="14173" w:type="dxa"/>
            <w:shd w:val="clear" w:color="auto" w:fill="auto"/>
          </w:tcPr>
          <w:p w14:paraId="1CE846A0" w14:textId="77777777" w:rsidR="001C11A8" w:rsidRPr="00A470D9" w:rsidRDefault="001C11A8" w:rsidP="00903826">
            <w:pPr>
              <w:pStyle w:val="TAH"/>
              <w:rPr>
                <w:szCs w:val="22"/>
              </w:rPr>
            </w:pPr>
            <w:r w:rsidRPr="00A470D9">
              <w:rPr>
                <w:i/>
                <w:szCs w:val="22"/>
              </w:rPr>
              <w:t>PUCCH-PowerControl field descriptions</w:t>
            </w:r>
          </w:p>
        </w:tc>
      </w:tr>
      <w:tr w:rsidR="001C11A8" w:rsidRPr="00A470D9" w14:paraId="2112DCF2" w14:textId="77777777" w:rsidTr="00903826">
        <w:tc>
          <w:tcPr>
            <w:tcW w:w="14173" w:type="dxa"/>
            <w:shd w:val="clear" w:color="auto" w:fill="auto"/>
          </w:tcPr>
          <w:p w14:paraId="535F5B87" w14:textId="77777777" w:rsidR="001C11A8" w:rsidRPr="00A470D9" w:rsidRDefault="001C11A8" w:rsidP="00903826">
            <w:pPr>
              <w:pStyle w:val="TAL"/>
              <w:rPr>
                <w:szCs w:val="22"/>
              </w:rPr>
            </w:pPr>
            <w:r w:rsidRPr="00A470D9">
              <w:rPr>
                <w:b/>
                <w:i/>
                <w:szCs w:val="22"/>
              </w:rPr>
              <w:t>deltaF-PUCCH-f0</w:t>
            </w:r>
          </w:p>
          <w:p w14:paraId="0C472994" w14:textId="77777777" w:rsidR="001C11A8" w:rsidRPr="00A470D9" w:rsidRDefault="001C11A8" w:rsidP="00903826">
            <w:pPr>
              <w:pStyle w:val="TAL"/>
              <w:rPr>
                <w:szCs w:val="22"/>
              </w:rPr>
            </w:pPr>
            <w:r w:rsidRPr="00A470D9">
              <w:rPr>
                <w:szCs w:val="22"/>
              </w:rPr>
              <w:t>deltaF for PUCCH format 0 with 1dB step size (see 38.213, section 7.2)</w:t>
            </w:r>
          </w:p>
        </w:tc>
      </w:tr>
      <w:tr w:rsidR="001C11A8" w:rsidRPr="00A470D9" w14:paraId="5AD8783F" w14:textId="77777777" w:rsidTr="00903826">
        <w:tc>
          <w:tcPr>
            <w:tcW w:w="14173" w:type="dxa"/>
            <w:shd w:val="clear" w:color="auto" w:fill="auto"/>
          </w:tcPr>
          <w:p w14:paraId="6BB30302" w14:textId="77777777" w:rsidR="001C11A8" w:rsidRPr="00A470D9" w:rsidRDefault="001C11A8" w:rsidP="00903826">
            <w:pPr>
              <w:pStyle w:val="TAL"/>
              <w:rPr>
                <w:szCs w:val="22"/>
              </w:rPr>
            </w:pPr>
            <w:r w:rsidRPr="00A470D9">
              <w:rPr>
                <w:b/>
                <w:i/>
                <w:szCs w:val="22"/>
              </w:rPr>
              <w:t>deltaF-PUCCH-f1</w:t>
            </w:r>
          </w:p>
          <w:p w14:paraId="4D874E6D" w14:textId="77777777" w:rsidR="001C11A8" w:rsidRPr="00A470D9" w:rsidRDefault="001C11A8" w:rsidP="00903826">
            <w:pPr>
              <w:pStyle w:val="TAL"/>
              <w:rPr>
                <w:szCs w:val="22"/>
              </w:rPr>
            </w:pPr>
            <w:r w:rsidRPr="00A470D9">
              <w:rPr>
                <w:szCs w:val="22"/>
              </w:rPr>
              <w:t>deltaF for PUCCH format 1 with 1dB step size (see 38.213, section 7.2)</w:t>
            </w:r>
          </w:p>
        </w:tc>
      </w:tr>
      <w:tr w:rsidR="001C11A8" w:rsidRPr="00A470D9" w14:paraId="3B80331A" w14:textId="77777777" w:rsidTr="00903826">
        <w:tc>
          <w:tcPr>
            <w:tcW w:w="14173" w:type="dxa"/>
            <w:shd w:val="clear" w:color="auto" w:fill="auto"/>
          </w:tcPr>
          <w:p w14:paraId="3D8A021F" w14:textId="77777777" w:rsidR="001C11A8" w:rsidRPr="00A470D9" w:rsidRDefault="001C11A8" w:rsidP="00903826">
            <w:pPr>
              <w:pStyle w:val="TAL"/>
              <w:rPr>
                <w:szCs w:val="22"/>
              </w:rPr>
            </w:pPr>
            <w:r w:rsidRPr="00A470D9">
              <w:rPr>
                <w:b/>
                <w:i/>
                <w:szCs w:val="22"/>
              </w:rPr>
              <w:t>deltaF-PUCCH-f2</w:t>
            </w:r>
          </w:p>
          <w:p w14:paraId="7280350D" w14:textId="77777777" w:rsidR="001C11A8" w:rsidRPr="00A470D9" w:rsidRDefault="001C11A8" w:rsidP="00903826">
            <w:pPr>
              <w:pStyle w:val="TAL"/>
              <w:rPr>
                <w:szCs w:val="22"/>
              </w:rPr>
            </w:pPr>
            <w:r w:rsidRPr="00A470D9">
              <w:rPr>
                <w:szCs w:val="22"/>
              </w:rPr>
              <w:t>deltaF for PUCCH format 2 with 1dB step size (see 38.213, section 7.2)</w:t>
            </w:r>
          </w:p>
        </w:tc>
      </w:tr>
      <w:tr w:rsidR="001C11A8" w:rsidRPr="00A470D9" w14:paraId="6C4EF4FF" w14:textId="77777777" w:rsidTr="00903826">
        <w:tc>
          <w:tcPr>
            <w:tcW w:w="14173" w:type="dxa"/>
            <w:shd w:val="clear" w:color="auto" w:fill="auto"/>
          </w:tcPr>
          <w:p w14:paraId="40353E31" w14:textId="77777777" w:rsidR="001C11A8" w:rsidRPr="00A470D9" w:rsidRDefault="001C11A8" w:rsidP="00903826">
            <w:pPr>
              <w:pStyle w:val="TAL"/>
              <w:rPr>
                <w:szCs w:val="22"/>
              </w:rPr>
            </w:pPr>
            <w:r w:rsidRPr="00A470D9">
              <w:rPr>
                <w:b/>
                <w:i/>
                <w:szCs w:val="22"/>
              </w:rPr>
              <w:t>deltaF-PUCCH-f3</w:t>
            </w:r>
          </w:p>
          <w:p w14:paraId="559FBE28" w14:textId="77777777" w:rsidR="001C11A8" w:rsidRPr="00A470D9" w:rsidRDefault="001C11A8" w:rsidP="00903826">
            <w:pPr>
              <w:pStyle w:val="TAL"/>
              <w:rPr>
                <w:szCs w:val="22"/>
              </w:rPr>
            </w:pPr>
            <w:r w:rsidRPr="00A470D9">
              <w:rPr>
                <w:szCs w:val="22"/>
              </w:rPr>
              <w:t>deltaF for PUCCH format 3 with 1dB step size (see 38.213, section 7.2)</w:t>
            </w:r>
          </w:p>
        </w:tc>
      </w:tr>
      <w:tr w:rsidR="001C11A8" w:rsidRPr="00A470D9" w14:paraId="31C568B1" w14:textId="77777777" w:rsidTr="00903826">
        <w:tc>
          <w:tcPr>
            <w:tcW w:w="14173" w:type="dxa"/>
            <w:shd w:val="clear" w:color="auto" w:fill="auto"/>
          </w:tcPr>
          <w:p w14:paraId="2C19CD21" w14:textId="77777777" w:rsidR="001C11A8" w:rsidRPr="00A470D9" w:rsidRDefault="001C11A8" w:rsidP="00903826">
            <w:pPr>
              <w:pStyle w:val="TAL"/>
              <w:rPr>
                <w:szCs w:val="22"/>
              </w:rPr>
            </w:pPr>
            <w:r w:rsidRPr="00A470D9">
              <w:rPr>
                <w:b/>
                <w:i/>
                <w:szCs w:val="22"/>
              </w:rPr>
              <w:t>deltaF-PUCCH-f4</w:t>
            </w:r>
          </w:p>
          <w:p w14:paraId="74DF3371" w14:textId="77777777" w:rsidR="001C11A8" w:rsidRPr="00A470D9" w:rsidRDefault="001C11A8" w:rsidP="00903826">
            <w:pPr>
              <w:pStyle w:val="TAL"/>
              <w:rPr>
                <w:szCs w:val="22"/>
              </w:rPr>
            </w:pPr>
            <w:r w:rsidRPr="00A470D9">
              <w:rPr>
                <w:szCs w:val="22"/>
              </w:rPr>
              <w:t>deltaF for PUCCH format 4 with 1dB step size (see 38.213, section 7.2)</w:t>
            </w:r>
          </w:p>
        </w:tc>
      </w:tr>
      <w:tr w:rsidR="001C11A8" w:rsidRPr="00A470D9" w14:paraId="1E96721A" w14:textId="77777777" w:rsidTr="00903826">
        <w:tc>
          <w:tcPr>
            <w:tcW w:w="14173" w:type="dxa"/>
            <w:shd w:val="clear" w:color="auto" w:fill="auto"/>
          </w:tcPr>
          <w:p w14:paraId="7D4E24D7" w14:textId="77777777" w:rsidR="001C11A8" w:rsidRPr="00A470D9" w:rsidRDefault="001C11A8" w:rsidP="00903826">
            <w:pPr>
              <w:pStyle w:val="TAL"/>
              <w:rPr>
                <w:szCs w:val="22"/>
              </w:rPr>
            </w:pPr>
            <w:r w:rsidRPr="00A470D9">
              <w:rPr>
                <w:b/>
                <w:i/>
                <w:szCs w:val="22"/>
              </w:rPr>
              <w:t>p0-Set</w:t>
            </w:r>
          </w:p>
          <w:p w14:paraId="39E84471" w14:textId="77777777" w:rsidR="001C11A8" w:rsidRPr="00A470D9" w:rsidRDefault="001C11A8" w:rsidP="00903826">
            <w:pPr>
              <w:pStyle w:val="TAL"/>
              <w:rPr>
                <w:szCs w:val="22"/>
              </w:rPr>
            </w:pPr>
            <w:r w:rsidRPr="00A470D9">
              <w:rPr>
                <w:szCs w:val="22"/>
              </w:rPr>
              <w:t>A set with dedicated P0 values for PUCCH, i.e.,  {P01, P02,... }. Corresponds to L1 parameter 'p0-pucch-set' (see 38.213, section 7.2)</w:t>
            </w:r>
          </w:p>
        </w:tc>
      </w:tr>
      <w:tr w:rsidR="001C11A8" w:rsidRPr="00A470D9" w14:paraId="45AEAEDB" w14:textId="77777777" w:rsidTr="00903826">
        <w:tc>
          <w:tcPr>
            <w:tcW w:w="14173" w:type="dxa"/>
            <w:shd w:val="clear" w:color="auto" w:fill="auto"/>
          </w:tcPr>
          <w:p w14:paraId="0CA41B20" w14:textId="77777777" w:rsidR="001C11A8" w:rsidRPr="00A470D9" w:rsidRDefault="001C11A8" w:rsidP="00903826">
            <w:pPr>
              <w:pStyle w:val="TAL"/>
              <w:rPr>
                <w:szCs w:val="22"/>
              </w:rPr>
            </w:pPr>
            <w:r w:rsidRPr="00A470D9">
              <w:rPr>
                <w:b/>
                <w:i/>
                <w:szCs w:val="22"/>
              </w:rPr>
              <w:t>pathlossReferenceRSs</w:t>
            </w:r>
          </w:p>
          <w:p w14:paraId="0EB15FA3" w14:textId="747C5C4E" w:rsidR="001C11A8" w:rsidRPr="00A470D9" w:rsidRDefault="001C11A8" w:rsidP="007A6087">
            <w:pPr>
              <w:pStyle w:val="TAL"/>
              <w:rPr>
                <w:szCs w:val="22"/>
              </w:rPr>
            </w:pPr>
            <w:r w:rsidRPr="00A470D9">
              <w:rPr>
                <w:szCs w:val="22"/>
              </w:rPr>
              <w:t xml:space="preserve">A set of Reference Signals (e.g. a CSI-RS config or a SS block) to be used for PUCCH pathloss estimation. Up to maxNrofPUCCH-PathlossReference-RSs may be configured </w:t>
            </w:r>
            <w:del w:id="12" w:author="vivo_user" w:date="2018-11-01T17:55:00Z">
              <w:r w:rsidRPr="00A470D9" w:rsidDel="007A6087">
                <w:rPr>
                  <w:szCs w:val="22"/>
                </w:rPr>
                <w:delText xml:space="preserve">FFS_CHECK: Is it possible not to configure it at all? What does the UE use then? Any SSB? </w:delText>
              </w:r>
            </w:del>
            <w:r w:rsidRPr="00A470D9">
              <w:rPr>
                <w:szCs w:val="22"/>
              </w:rPr>
              <w:t>Corresponds to L1 parameter 'pucch-pathlossReference-rs-config' (see 38.213, section 7.2)</w:t>
            </w:r>
          </w:p>
        </w:tc>
      </w:tr>
      <w:tr w:rsidR="001C11A8" w:rsidRPr="00A470D9" w14:paraId="44C66445" w14:textId="77777777" w:rsidTr="00903826">
        <w:tc>
          <w:tcPr>
            <w:tcW w:w="14173" w:type="dxa"/>
            <w:shd w:val="clear" w:color="auto" w:fill="auto"/>
          </w:tcPr>
          <w:p w14:paraId="5976DBB4" w14:textId="77777777" w:rsidR="001C11A8" w:rsidRPr="00A470D9" w:rsidRDefault="001C11A8" w:rsidP="00903826">
            <w:pPr>
              <w:pStyle w:val="TAL"/>
              <w:rPr>
                <w:szCs w:val="22"/>
              </w:rPr>
            </w:pPr>
            <w:r w:rsidRPr="00A470D9">
              <w:rPr>
                <w:b/>
                <w:i/>
                <w:szCs w:val="22"/>
              </w:rPr>
              <w:t>twoPUCCH-PC-AdjustmentStates</w:t>
            </w:r>
          </w:p>
          <w:p w14:paraId="3FD7618E" w14:textId="77777777" w:rsidR="001C11A8" w:rsidRPr="00A470D9" w:rsidRDefault="001C11A8" w:rsidP="00903826">
            <w:pPr>
              <w:pStyle w:val="TAL"/>
              <w:rPr>
                <w:szCs w:val="22"/>
              </w:rPr>
            </w:pPr>
            <w:r w:rsidRPr="00A470D9">
              <w:rPr>
                <w:szCs w:val="22"/>
              </w:rPr>
              <w:t>Number of PUCCH power control adjustment states maintained by the UE (i.e., g(i)). If the field is present (n2) the UE maintains two power control states (i.e., g(i,0) and g(i,1)). If the field is absent, it applies one (i.e., g(i,0)). Corresponds to L1 parameter 'num-pucch-pcadjustment-states' (see 38.213, section 7.2)</w:t>
            </w:r>
          </w:p>
        </w:tc>
      </w:tr>
    </w:tbl>
    <w:p w14:paraId="0A018330" w14:textId="77777777" w:rsidR="001C11A8" w:rsidRPr="00A470D9" w:rsidRDefault="001C11A8" w:rsidP="001C11A8"/>
    <w:p w14:paraId="77126CED" w14:textId="77777777" w:rsidR="001C11A8" w:rsidRPr="00A470D9" w:rsidRDefault="001C11A8" w:rsidP="001C11A8">
      <w:pPr>
        <w:pStyle w:val="4"/>
      </w:pPr>
      <w:bookmarkStart w:id="13" w:name="_Toc525763471"/>
      <w:r w:rsidRPr="00A470D9">
        <w:lastRenderedPageBreak/>
        <w:t>–</w:t>
      </w:r>
      <w:r w:rsidRPr="00A470D9">
        <w:tab/>
      </w:r>
      <w:r w:rsidRPr="00A470D9">
        <w:rPr>
          <w:i/>
        </w:rPr>
        <w:t>PUCCH-SpatialRelationInfo</w:t>
      </w:r>
      <w:bookmarkEnd w:id="13"/>
    </w:p>
    <w:p w14:paraId="79AC29DA" w14:textId="3AC59277" w:rsidR="0065405C" w:rsidRDefault="001C11A8" w:rsidP="001C11A8">
      <w:r w:rsidRPr="00A470D9">
        <w:t xml:space="preserve">The IE </w:t>
      </w:r>
      <w:r w:rsidRPr="00A470D9">
        <w:rPr>
          <w:i/>
        </w:rPr>
        <w:t>PUCCH-SpatialRelationInfo</w:t>
      </w:r>
      <w:r w:rsidRPr="00A470D9">
        <w:t xml:space="preserve"> is used to configure </w:t>
      </w:r>
      <w:ins w:id="14" w:author="vivo_user" w:date="2018-10-31T11:03:00Z">
        <w:r w:rsidR="00794BE3">
          <w:t>o</w:t>
        </w:r>
      </w:ins>
      <w:ins w:id="15" w:author="vivo_user" w:date="2018-10-29T19:10:00Z">
        <w:r w:rsidRPr="004F6FD8">
          <w:t>f the spatial relation between a reference RS and the target</w:t>
        </w:r>
      </w:ins>
      <w:r w:rsidR="003E334D">
        <w:t xml:space="preserve"> </w:t>
      </w:r>
      <w:ins w:id="16" w:author="vivo_user" w:date="2018-10-30T16:59:00Z">
        <w:r w:rsidR="001F4E12">
          <w:t xml:space="preserve">PUCCH resource. </w:t>
        </w:r>
      </w:ins>
    </w:p>
    <w:p w14:paraId="18E9AB8C" w14:textId="7F172FCD" w:rsidR="001C11A8" w:rsidRPr="00A470D9" w:rsidRDefault="001C11A8" w:rsidP="001C11A8">
      <w:del w:id="17" w:author="vivo_user" w:date="2018-10-29T19:10:00Z">
        <w:r w:rsidRPr="00A470D9" w:rsidDel="004F6FD8">
          <w:delText>FFS</w:delText>
        </w:r>
      </w:del>
    </w:p>
    <w:p w14:paraId="5766DF9E" w14:textId="77777777" w:rsidR="001C11A8" w:rsidRPr="00A470D9" w:rsidRDefault="001C11A8" w:rsidP="001C11A8">
      <w:pPr>
        <w:pStyle w:val="TH"/>
      </w:pPr>
      <w:r w:rsidRPr="00A470D9">
        <w:rPr>
          <w:i/>
        </w:rPr>
        <w:t>PUCCH-SpatialRelationInfo</w:t>
      </w:r>
      <w:r w:rsidRPr="00A470D9">
        <w:t xml:space="preserve"> information element</w:t>
      </w:r>
    </w:p>
    <w:p w14:paraId="209D8E5C" w14:textId="77777777" w:rsidR="001C11A8" w:rsidRPr="00A470D9" w:rsidRDefault="001C11A8" w:rsidP="001C11A8">
      <w:pPr>
        <w:pStyle w:val="PL"/>
        <w:rPr>
          <w:color w:val="808080"/>
        </w:rPr>
      </w:pPr>
      <w:r w:rsidRPr="00A470D9">
        <w:rPr>
          <w:color w:val="808080"/>
        </w:rPr>
        <w:t>-- ASN1START</w:t>
      </w:r>
    </w:p>
    <w:p w14:paraId="576B30B8" w14:textId="77777777" w:rsidR="001C11A8" w:rsidRPr="00A470D9" w:rsidRDefault="001C11A8" w:rsidP="001C11A8">
      <w:pPr>
        <w:pStyle w:val="PL"/>
        <w:rPr>
          <w:color w:val="808080"/>
        </w:rPr>
      </w:pPr>
      <w:r w:rsidRPr="00A470D9">
        <w:rPr>
          <w:color w:val="808080"/>
        </w:rPr>
        <w:t>-- TAG-PUCCH-SPATIALRELATIONINFO-START</w:t>
      </w:r>
    </w:p>
    <w:p w14:paraId="4638DFC1" w14:textId="77777777" w:rsidR="001C11A8" w:rsidRPr="00A470D9" w:rsidRDefault="001C11A8" w:rsidP="001C11A8">
      <w:pPr>
        <w:pStyle w:val="PL"/>
      </w:pPr>
    </w:p>
    <w:p w14:paraId="0EECD1F2" w14:textId="77777777" w:rsidR="001C11A8" w:rsidRPr="00A470D9" w:rsidRDefault="001C11A8" w:rsidP="001C11A8">
      <w:pPr>
        <w:pStyle w:val="PL"/>
      </w:pPr>
      <w:r w:rsidRPr="00A470D9">
        <w:t xml:space="preserve">PUCCH-SpatialRelationInfo ::=           </w:t>
      </w:r>
      <w:r w:rsidRPr="00A470D9">
        <w:rPr>
          <w:color w:val="993366"/>
        </w:rPr>
        <w:t>SEQUENCE</w:t>
      </w:r>
      <w:r w:rsidRPr="00A470D9">
        <w:t xml:space="preserve"> {</w:t>
      </w:r>
    </w:p>
    <w:p w14:paraId="2E3EFACB" w14:textId="77777777" w:rsidR="001C11A8" w:rsidRPr="00A470D9" w:rsidRDefault="001C11A8" w:rsidP="001C11A8">
      <w:pPr>
        <w:pStyle w:val="PL"/>
      </w:pPr>
      <w:r w:rsidRPr="00A470D9">
        <w:t xml:space="preserve">    pucch-SpatialRelationInfoId         PUCCH-SpatialRelationInfoId,</w:t>
      </w:r>
    </w:p>
    <w:p w14:paraId="41281B55" w14:textId="77777777" w:rsidR="001C11A8" w:rsidRPr="00A470D9" w:rsidRDefault="001C11A8" w:rsidP="001C11A8">
      <w:pPr>
        <w:pStyle w:val="PL"/>
        <w:rPr>
          <w:color w:val="808080"/>
        </w:rPr>
      </w:pPr>
      <w:r w:rsidRPr="00A470D9">
        <w:t xml:space="preserve">    servingCellId                           ServCellIndex                                       </w:t>
      </w:r>
      <w:r w:rsidRPr="00A470D9">
        <w:rPr>
          <w:color w:val="993366"/>
        </w:rPr>
        <w:t>OPTIONAL</w:t>
      </w:r>
      <w:r w:rsidRPr="00A470D9">
        <w:t xml:space="preserve">,   </w:t>
      </w:r>
      <w:r w:rsidRPr="00A470D9">
        <w:rPr>
          <w:color w:val="808080"/>
        </w:rPr>
        <w:t>-- Need S</w:t>
      </w:r>
    </w:p>
    <w:p w14:paraId="3AAD60B3" w14:textId="77777777" w:rsidR="001C11A8" w:rsidRPr="00A470D9" w:rsidRDefault="001C11A8" w:rsidP="001C11A8">
      <w:pPr>
        <w:pStyle w:val="PL"/>
      </w:pPr>
      <w:r w:rsidRPr="00A470D9">
        <w:t xml:space="preserve">    referenceSignal                         </w:t>
      </w:r>
      <w:r w:rsidRPr="00A470D9">
        <w:rPr>
          <w:color w:val="993366"/>
        </w:rPr>
        <w:t>CHOICE</w:t>
      </w:r>
      <w:r w:rsidRPr="00A470D9">
        <w:t xml:space="preserve"> {</w:t>
      </w:r>
    </w:p>
    <w:p w14:paraId="28637E2F" w14:textId="77777777" w:rsidR="001C11A8" w:rsidRPr="00A470D9" w:rsidRDefault="001C11A8" w:rsidP="001C11A8">
      <w:pPr>
        <w:pStyle w:val="PL"/>
      </w:pPr>
      <w:r w:rsidRPr="00A470D9">
        <w:t xml:space="preserve">        ssb-Index                               SSB-Index,</w:t>
      </w:r>
    </w:p>
    <w:p w14:paraId="0BEC8BAC" w14:textId="77777777" w:rsidR="001C11A8" w:rsidRPr="00A470D9" w:rsidRDefault="001C11A8" w:rsidP="001C11A8">
      <w:pPr>
        <w:pStyle w:val="PL"/>
      </w:pPr>
      <w:r w:rsidRPr="00A470D9">
        <w:t xml:space="preserve">        csi-RS-Index                                NZP-CSI-RS-ResourceId,</w:t>
      </w:r>
    </w:p>
    <w:p w14:paraId="0CB6FA9D" w14:textId="77777777" w:rsidR="001C11A8" w:rsidRPr="00A470D9" w:rsidRDefault="001C11A8" w:rsidP="001C11A8">
      <w:pPr>
        <w:pStyle w:val="PL"/>
      </w:pPr>
      <w:r w:rsidRPr="00A470D9">
        <w:t xml:space="preserve">        srs                                     </w:t>
      </w:r>
      <w:r w:rsidRPr="00A470D9">
        <w:rPr>
          <w:color w:val="993366"/>
        </w:rPr>
        <w:t>SEQUENCE</w:t>
      </w:r>
      <w:r w:rsidRPr="00A470D9">
        <w:t xml:space="preserve"> {</w:t>
      </w:r>
    </w:p>
    <w:p w14:paraId="62B90431" w14:textId="77777777" w:rsidR="001C11A8" w:rsidRPr="00A470D9" w:rsidRDefault="001C11A8" w:rsidP="001C11A8">
      <w:pPr>
        <w:pStyle w:val="PL"/>
      </w:pPr>
      <w:r w:rsidRPr="00A470D9">
        <w:t xml:space="preserve">                                                    resource                            SRS-ResourceId,</w:t>
      </w:r>
    </w:p>
    <w:p w14:paraId="6EE2BD9D" w14:textId="77777777" w:rsidR="001C11A8" w:rsidRPr="00A470D9" w:rsidRDefault="001C11A8" w:rsidP="001C11A8">
      <w:pPr>
        <w:pStyle w:val="PL"/>
      </w:pPr>
      <w:r w:rsidRPr="00A470D9">
        <w:t xml:space="preserve">                                                    uplinkBWP                           BWP-Id</w:t>
      </w:r>
    </w:p>
    <w:p w14:paraId="0B912CDF" w14:textId="77777777" w:rsidR="001C11A8" w:rsidRPr="00A470D9" w:rsidRDefault="001C11A8" w:rsidP="001C11A8">
      <w:pPr>
        <w:pStyle w:val="PL"/>
      </w:pPr>
      <w:r w:rsidRPr="00A470D9">
        <w:t xml:space="preserve">                                                }</w:t>
      </w:r>
    </w:p>
    <w:p w14:paraId="5B730BCD" w14:textId="77777777" w:rsidR="001C11A8" w:rsidRPr="00A470D9" w:rsidRDefault="001C11A8" w:rsidP="001C11A8">
      <w:pPr>
        <w:pStyle w:val="PL"/>
      </w:pPr>
      <w:r w:rsidRPr="00A470D9">
        <w:t xml:space="preserve">    },</w:t>
      </w:r>
    </w:p>
    <w:p w14:paraId="6798986E" w14:textId="77777777" w:rsidR="001C11A8" w:rsidRPr="00A470D9" w:rsidRDefault="001C11A8" w:rsidP="001C11A8">
      <w:pPr>
        <w:pStyle w:val="PL"/>
      </w:pPr>
      <w:r w:rsidRPr="00A470D9">
        <w:t xml:space="preserve">    pucch-PathlossReferenceRS-Id            PUCCH-PathlossReferenceRS-Id,</w:t>
      </w:r>
    </w:p>
    <w:p w14:paraId="641C8F72" w14:textId="77777777" w:rsidR="001C11A8" w:rsidRPr="00A470D9" w:rsidRDefault="001C11A8" w:rsidP="001C11A8">
      <w:pPr>
        <w:pStyle w:val="PL"/>
      </w:pPr>
      <w:r w:rsidRPr="00A470D9">
        <w:t xml:space="preserve">    p0-PUCCH-Id                             P0-PUCCH-Id,</w:t>
      </w:r>
    </w:p>
    <w:p w14:paraId="36B8004D" w14:textId="77777777" w:rsidR="001C11A8" w:rsidRPr="00A470D9" w:rsidRDefault="001C11A8" w:rsidP="001C11A8">
      <w:pPr>
        <w:pStyle w:val="PL"/>
      </w:pPr>
      <w:r w:rsidRPr="00A470D9">
        <w:t xml:space="preserve">    closedLoopIndex                         </w:t>
      </w:r>
      <w:r w:rsidRPr="00A470D9">
        <w:rPr>
          <w:color w:val="993366"/>
        </w:rPr>
        <w:t>ENUMERATED</w:t>
      </w:r>
      <w:r w:rsidRPr="00A470D9">
        <w:t xml:space="preserve"> { i0, i1 }</w:t>
      </w:r>
    </w:p>
    <w:p w14:paraId="4BF0556D" w14:textId="77777777" w:rsidR="001C11A8" w:rsidRPr="00A470D9" w:rsidRDefault="001C11A8" w:rsidP="001C11A8">
      <w:pPr>
        <w:pStyle w:val="PL"/>
      </w:pPr>
      <w:r w:rsidRPr="00A470D9">
        <w:t>}</w:t>
      </w:r>
    </w:p>
    <w:p w14:paraId="5E0A0D10" w14:textId="77777777" w:rsidR="001C11A8" w:rsidRPr="00A470D9" w:rsidRDefault="001C11A8" w:rsidP="001C11A8">
      <w:pPr>
        <w:pStyle w:val="PL"/>
      </w:pPr>
    </w:p>
    <w:p w14:paraId="42A4102E" w14:textId="77777777" w:rsidR="001C11A8" w:rsidRPr="00A470D9" w:rsidRDefault="001C11A8" w:rsidP="001C11A8">
      <w:pPr>
        <w:pStyle w:val="PL"/>
      </w:pPr>
      <w:r w:rsidRPr="00A470D9">
        <w:t xml:space="preserve">PUCCH-SpatialRelationInfoId ::=         </w:t>
      </w:r>
      <w:r w:rsidRPr="00A470D9">
        <w:rPr>
          <w:color w:val="993366"/>
        </w:rPr>
        <w:t>INTEGER</w:t>
      </w:r>
      <w:r w:rsidRPr="00A470D9">
        <w:t xml:space="preserve"> (1..maxNrofSpatialRelationInfos)</w:t>
      </w:r>
    </w:p>
    <w:p w14:paraId="2B0D87BC" w14:textId="77777777" w:rsidR="001C11A8" w:rsidRPr="00A470D9" w:rsidRDefault="001C11A8" w:rsidP="001C11A8">
      <w:pPr>
        <w:pStyle w:val="PL"/>
      </w:pPr>
    </w:p>
    <w:p w14:paraId="411CF4AA" w14:textId="77777777" w:rsidR="001C11A8" w:rsidRPr="00A470D9" w:rsidRDefault="001C11A8" w:rsidP="001C11A8">
      <w:pPr>
        <w:pStyle w:val="PL"/>
      </w:pPr>
    </w:p>
    <w:p w14:paraId="0EE2EE89" w14:textId="77777777" w:rsidR="001C11A8" w:rsidRPr="00A470D9" w:rsidRDefault="001C11A8" w:rsidP="001C11A8">
      <w:pPr>
        <w:pStyle w:val="PL"/>
        <w:rPr>
          <w:color w:val="808080"/>
        </w:rPr>
      </w:pPr>
      <w:r w:rsidRPr="00A470D9">
        <w:rPr>
          <w:color w:val="808080"/>
        </w:rPr>
        <w:t>-- TAG-PUCCH-SPATIALRELATIONINFO-STOP</w:t>
      </w:r>
    </w:p>
    <w:p w14:paraId="32E5A9E7" w14:textId="77777777" w:rsidR="001C11A8" w:rsidRPr="00A470D9" w:rsidRDefault="001C11A8" w:rsidP="001C11A8">
      <w:pPr>
        <w:pStyle w:val="PL"/>
        <w:rPr>
          <w:color w:val="808080"/>
        </w:rPr>
      </w:pPr>
      <w:r w:rsidRPr="00A470D9">
        <w:rPr>
          <w:color w:val="808080"/>
        </w:rPr>
        <w:t>-- ASN1STOP</w:t>
      </w:r>
    </w:p>
    <w:p w14:paraId="2FB3DC3C" w14:textId="77777777" w:rsidR="001C11A8" w:rsidRPr="00A470D9" w:rsidRDefault="001C11A8" w:rsidP="001C11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1A8" w:rsidRPr="00A470D9" w14:paraId="0ED935F6" w14:textId="77777777" w:rsidTr="00903826">
        <w:tc>
          <w:tcPr>
            <w:tcW w:w="14173" w:type="dxa"/>
          </w:tcPr>
          <w:p w14:paraId="2214B10E" w14:textId="77777777" w:rsidR="001C11A8" w:rsidRPr="00A470D9" w:rsidRDefault="001C11A8" w:rsidP="00903826">
            <w:pPr>
              <w:pStyle w:val="TAH"/>
              <w:rPr>
                <w:szCs w:val="22"/>
              </w:rPr>
            </w:pPr>
            <w:r w:rsidRPr="00A470D9">
              <w:rPr>
                <w:i/>
                <w:szCs w:val="22"/>
              </w:rPr>
              <w:t>PUCCH-SpatialRelationInfo field descriptions</w:t>
            </w:r>
          </w:p>
        </w:tc>
      </w:tr>
      <w:tr w:rsidR="001C11A8" w:rsidRPr="00A470D9" w14:paraId="700DF842" w14:textId="77777777" w:rsidTr="00903826">
        <w:tc>
          <w:tcPr>
            <w:tcW w:w="14173" w:type="dxa"/>
          </w:tcPr>
          <w:p w14:paraId="3DF7E9F8" w14:textId="77777777" w:rsidR="001C11A8" w:rsidRPr="00A470D9" w:rsidRDefault="001C11A8" w:rsidP="00903826">
            <w:pPr>
              <w:pStyle w:val="TAL"/>
              <w:rPr>
                <w:szCs w:val="22"/>
              </w:rPr>
            </w:pPr>
            <w:r w:rsidRPr="00A470D9">
              <w:rPr>
                <w:b/>
                <w:i/>
                <w:szCs w:val="22"/>
              </w:rPr>
              <w:t>servingCellId</w:t>
            </w:r>
          </w:p>
          <w:p w14:paraId="6AD7B37F" w14:textId="77777777" w:rsidR="001C11A8" w:rsidRPr="00A470D9" w:rsidRDefault="001C11A8" w:rsidP="00903826">
            <w:pPr>
              <w:pStyle w:val="TAL"/>
              <w:rPr>
                <w:szCs w:val="22"/>
              </w:rPr>
            </w:pPr>
            <w:r w:rsidRPr="00A470D9">
              <w:rPr>
                <w:szCs w:val="22"/>
              </w:rPr>
              <w:t>If the field is absent, the UE applies the ServCellId of the serving cell in which this PUCCH-SpatialRelationInfo is configured</w:t>
            </w:r>
          </w:p>
        </w:tc>
      </w:tr>
      <w:bookmarkEnd w:id="8"/>
    </w:tbl>
    <w:p w14:paraId="62F9F62F" w14:textId="77777777" w:rsidR="001C11A8" w:rsidRPr="00A470D9" w:rsidRDefault="001C11A8" w:rsidP="001C11A8"/>
    <w:p w14:paraId="2A664CCE" w14:textId="77777777" w:rsidR="001C11A8" w:rsidRDefault="001C11A8" w:rsidP="001C11A8">
      <w:pPr>
        <w:pStyle w:val="af8"/>
        <w:tabs>
          <w:tab w:val="left" w:pos="1152"/>
        </w:tabs>
        <w:rPr>
          <w:rFonts w:eastAsia="宋体"/>
          <w:kern w:val="2"/>
        </w:rPr>
      </w:pPr>
    </w:p>
    <w:p w14:paraId="319D4B9C" w14:textId="77777777" w:rsidR="001C11A8" w:rsidRPr="00C05992" w:rsidRDefault="001C11A8" w:rsidP="001C11A8">
      <w:pPr>
        <w:rPr>
          <w:noProof/>
        </w:rPr>
      </w:pPr>
    </w:p>
    <w:p w14:paraId="7A6A722A" w14:textId="60AAB4EF" w:rsidR="001C11A8" w:rsidRDefault="001C11A8" w:rsidP="001C11A8">
      <w:pPr>
        <w:pStyle w:val="af8"/>
        <w:jc w:val="center"/>
        <w:rPr>
          <w:rFonts w:eastAsia="宋体"/>
          <w:kern w:val="2"/>
        </w:rPr>
      </w:pPr>
      <w:r w:rsidRPr="00CF2551">
        <w:rPr>
          <w:rFonts w:eastAsia="宋体" w:hint="eastAsia"/>
          <w:kern w:val="2"/>
          <w:highlight w:val="yellow"/>
        </w:rPr>
        <w:t>--------------------------------</w:t>
      </w:r>
      <w:r>
        <w:rPr>
          <w:rFonts w:eastAsia="宋体" w:hint="eastAsia"/>
          <w:kern w:val="2"/>
          <w:highlight w:val="yellow"/>
        </w:rPr>
        <w:t>---------------------Change end</w:t>
      </w:r>
      <w:r w:rsidRPr="00CF2551">
        <w:rPr>
          <w:rFonts w:eastAsia="宋体" w:hint="eastAsia"/>
          <w:kern w:val="2"/>
          <w:highlight w:val="yellow"/>
        </w:rPr>
        <w:t>----------------------------------------------------------</w:t>
      </w:r>
    </w:p>
    <w:p w14:paraId="1DA2C4B7" w14:textId="7734B6D6" w:rsidR="00854FFE" w:rsidRPr="00A470D9" w:rsidRDefault="00854FFE" w:rsidP="001C11A8">
      <w:pPr>
        <w:pStyle w:val="4"/>
        <w:ind w:left="0" w:firstLine="0"/>
      </w:pPr>
    </w:p>
    <w:p w14:paraId="22815B58" w14:textId="77777777" w:rsidR="00854FFE" w:rsidRPr="001623CA" w:rsidRDefault="00854FFE" w:rsidP="005162A1"/>
    <w:sectPr w:rsidR="00854FFE" w:rsidRPr="001623CA" w:rsidSect="00F0322E">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AAD98" w14:textId="77777777" w:rsidR="00762EE2" w:rsidRDefault="00762EE2">
      <w:pPr>
        <w:spacing w:after="0"/>
      </w:pPr>
      <w:r>
        <w:separator/>
      </w:r>
    </w:p>
  </w:endnote>
  <w:endnote w:type="continuationSeparator" w:id="0">
    <w:p w14:paraId="5E44E6A1" w14:textId="77777777" w:rsidR="00762EE2" w:rsidRDefault="00762EE2">
      <w:pPr>
        <w:spacing w:after="0"/>
      </w:pPr>
      <w:r>
        <w:continuationSeparator/>
      </w:r>
    </w:p>
  </w:endnote>
  <w:endnote w:type="continuationNotice" w:id="1">
    <w:p w14:paraId="70E6CC0C" w14:textId="77777777" w:rsidR="00762EE2" w:rsidRDefault="00762E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D8060" w14:textId="77777777" w:rsidR="006E5183" w:rsidRDefault="006E518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315CB" w14:textId="77777777" w:rsidR="00762EE2" w:rsidRDefault="00762EE2">
      <w:pPr>
        <w:spacing w:after="0"/>
      </w:pPr>
      <w:r>
        <w:separator/>
      </w:r>
    </w:p>
  </w:footnote>
  <w:footnote w:type="continuationSeparator" w:id="0">
    <w:p w14:paraId="4D92EFE4" w14:textId="77777777" w:rsidR="00762EE2" w:rsidRDefault="00762EE2">
      <w:pPr>
        <w:spacing w:after="0"/>
      </w:pPr>
      <w:r>
        <w:continuationSeparator/>
      </w:r>
    </w:p>
  </w:footnote>
  <w:footnote w:type="continuationNotice" w:id="1">
    <w:p w14:paraId="29D74A77" w14:textId="77777777" w:rsidR="00762EE2" w:rsidRDefault="00762EE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3B0BD" w14:textId="77777777" w:rsidR="00F0322E" w:rsidRDefault="00F0322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122E333F"/>
    <w:multiLevelType w:val="hybridMultilevel"/>
    <w:tmpl w:val="6F7C4566"/>
    <w:lvl w:ilvl="0" w:tplc="20B629E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0" w15:restartNumberingAfterBreak="0">
    <w:nsid w:val="169F0B80"/>
    <w:multiLevelType w:val="hybridMultilevel"/>
    <w:tmpl w:val="FC7CD794"/>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1DF2156E"/>
    <w:multiLevelType w:val="hybridMultilevel"/>
    <w:tmpl w:val="59FA6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4AF688B"/>
    <w:multiLevelType w:val="hybridMultilevel"/>
    <w:tmpl w:val="FC7CD794"/>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2"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6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4"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30"/>
  </w:num>
  <w:num w:numId="4">
    <w:abstractNumId w:val="17"/>
  </w:num>
  <w:num w:numId="5">
    <w:abstractNumId w:val="60"/>
  </w:num>
  <w:num w:numId="6">
    <w:abstractNumId w:val="14"/>
  </w:num>
  <w:num w:numId="7">
    <w:abstractNumId w:val="53"/>
  </w:num>
  <w:num w:numId="8">
    <w:abstractNumId w:val="36"/>
  </w:num>
  <w:num w:numId="9">
    <w:abstractNumId w:val="38"/>
  </w:num>
  <w:num w:numId="10">
    <w:abstractNumId w:val="47"/>
  </w:num>
  <w:num w:numId="11">
    <w:abstractNumId w:val="13"/>
  </w:num>
  <w:num w:numId="12">
    <w:abstractNumId w:val="24"/>
  </w:num>
  <w:num w:numId="13">
    <w:abstractNumId w:val="44"/>
  </w:num>
  <w:num w:numId="14">
    <w:abstractNumId w:val="57"/>
  </w:num>
  <w:num w:numId="15">
    <w:abstractNumId w:val="74"/>
  </w:num>
  <w:num w:numId="1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3"/>
  </w:num>
  <w:num w:numId="18">
    <w:abstractNumId w:val="45"/>
  </w:num>
  <w:num w:numId="19">
    <w:abstractNumId w:val="40"/>
  </w:num>
  <w:num w:numId="2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43"/>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5"/>
  </w:num>
  <w:num w:numId="26">
    <w:abstractNumId w:val="68"/>
  </w:num>
  <w:num w:numId="27">
    <w:abstractNumId w:val="48"/>
  </w:num>
  <w:num w:numId="28">
    <w:abstractNumId w:val="50"/>
  </w:num>
  <w:num w:numId="29">
    <w:abstractNumId w:val="50"/>
  </w:num>
  <w:num w:numId="30">
    <w:abstractNumId w:val="41"/>
  </w:num>
  <w:num w:numId="31">
    <w:abstractNumId w:val="71"/>
  </w:num>
  <w:num w:numId="32">
    <w:abstractNumId w:val="8"/>
  </w:num>
  <w:num w:numId="33">
    <w:abstractNumId w:val="70"/>
  </w:num>
  <w:num w:numId="34">
    <w:abstractNumId w:val="52"/>
  </w:num>
  <w:num w:numId="35">
    <w:abstractNumId w:val="10"/>
  </w:num>
  <w:num w:numId="36">
    <w:abstractNumId w:val="31"/>
  </w:num>
  <w:num w:numId="37">
    <w:abstractNumId w:val="32"/>
  </w:num>
  <w:num w:numId="38">
    <w:abstractNumId w:val="39"/>
  </w:num>
  <w:num w:numId="39">
    <w:abstractNumId w:val="61"/>
  </w:num>
  <w:num w:numId="40">
    <w:abstractNumId w:val="46"/>
  </w:num>
  <w:num w:numId="41">
    <w:abstractNumId w:val="51"/>
  </w:num>
  <w:num w:numId="42">
    <w:abstractNumId w:val="19"/>
  </w:num>
  <w:num w:numId="43">
    <w:abstractNumId w:val="49"/>
  </w:num>
  <w:num w:numId="44">
    <w:abstractNumId w:val="34"/>
  </w:num>
  <w:num w:numId="45">
    <w:abstractNumId w:val="9"/>
  </w:num>
  <w:num w:numId="46">
    <w:abstractNumId w:val="72"/>
  </w:num>
  <w:num w:numId="47">
    <w:abstractNumId w:val="55"/>
  </w:num>
  <w:num w:numId="48">
    <w:abstractNumId w:val="26"/>
  </w:num>
  <w:num w:numId="49">
    <w:abstractNumId w:val="16"/>
  </w:num>
  <w:num w:numId="50">
    <w:abstractNumId w:val="12"/>
  </w:num>
  <w:num w:numId="51">
    <w:abstractNumId w:val="21"/>
  </w:num>
  <w:num w:numId="52">
    <w:abstractNumId w:val="59"/>
  </w:num>
  <w:num w:numId="53">
    <w:abstractNumId w:val="15"/>
  </w:num>
  <w:num w:numId="54">
    <w:abstractNumId w:val="56"/>
  </w:num>
  <w:num w:numId="55">
    <w:abstractNumId w:val="33"/>
  </w:num>
  <w:num w:numId="56">
    <w:abstractNumId w:val="25"/>
  </w:num>
  <w:num w:numId="57">
    <w:abstractNumId w:val="69"/>
  </w:num>
  <w:num w:numId="58">
    <w:abstractNumId w:val="23"/>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3"/>
  </w:num>
  <w:num w:numId="70">
    <w:abstractNumId w:val="63"/>
  </w:num>
  <w:num w:numId="71">
    <w:abstractNumId w:val="63"/>
  </w:num>
  <w:num w:numId="72">
    <w:abstractNumId w:val="29"/>
  </w:num>
  <w:num w:numId="73">
    <w:abstractNumId w:val="64"/>
  </w:num>
  <w:num w:numId="74">
    <w:abstractNumId w:val="11"/>
  </w:num>
  <w:num w:numId="75">
    <w:abstractNumId w:val="63"/>
  </w:num>
  <w:num w:numId="76">
    <w:abstractNumId w:val="29"/>
  </w:num>
  <w:num w:numId="77">
    <w:abstractNumId w:val="64"/>
  </w:num>
  <w:num w:numId="78">
    <w:abstractNumId w:val="58"/>
  </w:num>
  <w:num w:numId="79">
    <w:abstractNumId w:val="42"/>
  </w:num>
  <w:num w:numId="80">
    <w:abstractNumId w:val="35"/>
  </w:num>
  <w:num w:numId="81">
    <w:abstractNumId w:val="67"/>
  </w:num>
  <w:num w:numId="82">
    <w:abstractNumId w:val="66"/>
  </w:num>
  <w:num w:numId="83">
    <w:abstractNumId w:val="54"/>
  </w:num>
  <w:num w:numId="84">
    <w:abstractNumId w:val="37"/>
  </w:num>
  <w:num w:numId="85">
    <w:abstractNumId w:val="20"/>
  </w:num>
  <w:num w:numId="86">
    <w:abstractNumId w:val="18"/>
  </w:num>
  <w:num w:numId="87">
    <w:abstractNumId w:val="28"/>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_user">
    <w15:presenceInfo w15:providerId="None" w15:userId="vivo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9D6"/>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73C"/>
    <w:rsid w:val="00020F21"/>
    <w:rsid w:val="00021C07"/>
    <w:rsid w:val="00021E50"/>
    <w:rsid w:val="00021F33"/>
    <w:rsid w:val="00021F61"/>
    <w:rsid w:val="00022071"/>
    <w:rsid w:val="00022435"/>
    <w:rsid w:val="000230E5"/>
    <w:rsid w:val="0002349B"/>
    <w:rsid w:val="0002410C"/>
    <w:rsid w:val="000245C2"/>
    <w:rsid w:val="00024E1A"/>
    <w:rsid w:val="00025CD7"/>
    <w:rsid w:val="00025CEF"/>
    <w:rsid w:val="00025E2B"/>
    <w:rsid w:val="00025EB7"/>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6C"/>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0C11"/>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981"/>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312"/>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5F87"/>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5A3"/>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4ED2"/>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0E"/>
    <w:rsid w:val="00134BDC"/>
    <w:rsid w:val="00134CDE"/>
    <w:rsid w:val="00135490"/>
    <w:rsid w:val="00135A88"/>
    <w:rsid w:val="00135CFE"/>
    <w:rsid w:val="00135D25"/>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3B3C"/>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23C"/>
    <w:rsid w:val="00155985"/>
    <w:rsid w:val="00155F4D"/>
    <w:rsid w:val="0015671B"/>
    <w:rsid w:val="0015676D"/>
    <w:rsid w:val="00156A47"/>
    <w:rsid w:val="00156B95"/>
    <w:rsid w:val="00156ED1"/>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4E43"/>
    <w:rsid w:val="0016550D"/>
    <w:rsid w:val="00165639"/>
    <w:rsid w:val="001657A0"/>
    <w:rsid w:val="00165B54"/>
    <w:rsid w:val="0016663C"/>
    <w:rsid w:val="0016664D"/>
    <w:rsid w:val="00166762"/>
    <w:rsid w:val="0016694C"/>
    <w:rsid w:val="00166C04"/>
    <w:rsid w:val="00166DC6"/>
    <w:rsid w:val="00167849"/>
    <w:rsid w:val="001679AE"/>
    <w:rsid w:val="00167BFF"/>
    <w:rsid w:val="00167C26"/>
    <w:rsid w:val="00167F07"/>
    <w:rsid w:val="00167FA9"/>
    <w:rsid w:val="0017071F"/>
    <w:rsid w:val="00170826"/>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182"/>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542B"/>
    <w:rsid w:val="001A5809"/>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1A8"/>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6B36"/>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4E12"/>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7A"/>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059"/>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5B7"/>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380"/>
    <w:rsid w:val="00300DD2"/>
    <w:rsid w:val="00301046"/>
    <w:rsid w:val="00301C14"/>
    <w:rsid w:val="00301D2F"/>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A8"/>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04"/>
    <w:rsid w:val="003422A5"/>
    <w:rsid w:val="00342CF3"/>
    <w:rsid w:val="00343209"/>
    <w:rsid w:val="0034380B"/>
    <w:rsid w:val="00343D2C"/>
    <w:rsid w:val="00344007"/>
    <w:rsid w:val="00344070"/>
    <w:rsid w:val="0034416A"/>
    <w:rsid w:val="003443B2"/>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897"/>
    <w:rsid w:val="00367DE0"/>
    <w:rsid w:val="00370241"/>
    <w:rsid w:val="0037028D"/>
    <w:rsid w:val="00370656"/>
    <w:rsid w:val="00370753"/>
    <w:rsid w:val="00370B66"/>
    <w:rsid w:val="00370F21"/>
    <w:rsid w:val="003710C0"/>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E66"/>
    <w:rsid w:val="00380691"/>
    <w:rsid w:val="003807D8"/>
    <w:rsid w:val="00380AFB"/>
    <w:rsid w:val="00380B16"/>
    <w:rsid w:val="00380BBC"/>
    <w:rsid w:val="00380ECA"/>
    <w:rsid w:val="00380FF5"/>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174"/>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6F5"/>
    <w:rsid w:val="003C3971"/>
    <w:rsid w:val="003C3EAD"/>
    <w:rsid w:val="003C4036"/>
    <w:rsid w:val="003C4051"/>
    <w:rsid w:val="003C4109"/>
    <w:rsid w:val="003C461D"/>
    <w:rsid w:val="003C4AF6"/>
    <w:rsid w:val="003C4D06"/>
    <w:rsid w:val="003C4EA9"/>
    <w:rsid w:val="003C5014"/>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8AD"/>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38"/>
    <w:rsid w:val="003E12A1"/>
    <w:rsid w:val="003E1D6A"/>
    <w:rsid w:val="003E1DA6"/>
    <w:rsid w:val="003E2617"/>
    <w:rsid w:val="003E2EAC"/>
    <w:rsid w:val="003E334D"/>
    <w:rsid w:val="003E362E"/>
    <w:rsid w:val="003E3AB0"/>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DF8"/>
    <w:rsid w:val="00405130"/>
    <w:rsid w:val="00405495"/>
    <w:rsid w:val="00405500"/>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8E6"/>
    <w:rsid w:val="00472E50"/>
    <w:rsid w:val="00472F60"/>
    <w:rsid w:val="00473996"/>
    <w:rsid w:val="00473A21"/>
    <w:rsid w:val="00473A88"/>
    <w:rsid w:val="00473CAA"/>
    <w:rsid w:val="004743DF"/>
    <w:rsid w:val="004746D3"/>
    <w:rsid w:val="0047473A"/>
    <w:rsid w:val="00474A5C"/>
    <w:rsid w:val="00474D5C"/>
    <w:rsid w:val="00474F56"/>
    <w:rsid w:val="0047549A"/>
    <w:rsid w:val="00475A70"/>
    <w:rsid w:val="00475B6D"/>
    <w:rsid w:val="0047633D"/>
    <w:rsid w:val="00476E60"/>
    <w:rsid w:val="00476E6E"/>
    <w:rsid w:val="00477629"/>
    <w:rsid w:val="004776A6"/>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25"/>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656"/>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4C4"/>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583A"/>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E1A"/>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3E31"/>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C72"/>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2A1"/>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964"/>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4A8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049"/>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92E"/>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5C"/>
    <w:rsid w:val="006540C9"/>
    <w:rsid w:val="0065411A"/>
    <w:rsid w:val="00654637"/>
    <w:rsid w:val="00654C93"/>
    <w:rsid w:val="00654D62"/>
    <w:rsid w:val="00654DFD"/>
    <w:rsid w:val="006553A0"/>
    <w:rsid w:val="0065575A"/>
    <w:rsid w:val="00655A5B"/>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18EA"/>
    <w:rsid w:val="00662153"/>
    <w:rsid w:val="00662241"/>
    <w:rsid w:val="006624AD"/>
    <w:rsid w:val="00662940"/>
    <w:rsid w:val="00662E4C"/>
    <w:rsid w:val="006635CE"/>
    <w:rsid w:val="00663E71"/>
    <w:rsid w:val="0066440E"/>
    <w:rsid w:val="00664DF4"/>
    <w:rsid w:val="00664F78"/>
    <w:rsid w:val="0066550C"/>
    <w:rsid w:val="006656C1"/>
    <w:rsid w:val="0066594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7A"/>
    <w:rsid w:val="006735D4"/>
    <w:rsid w:val="006738BC"/>
    <w:rsid w:val="00673BED"/>
    <w:rsid w:val="00673CFE"/>
    <w:rsid w:val="006746B7"/>
    <w:rsid w:val="00674808"/>
    <w:rsid w:val="006749B5"/>
    <w:rsid w:val="006749FD"/>
    <w:rsid w:val="00674E9C"/>
    <w:rsid w:val="00674FA3"/>
    <w:rsid w:val="0067544C"/>
    <w:rsid w:val="00676B2E"/>
    <w:rsid w:val="00676F41"/>
    <w:rsid w:val="00677085"/>
    <w:rsid w:val="0067745A"/>
    <w:rsid w:val="006777F8"/>
    <w:rsid w:val="00677B52"/>
    <w:rsid w:val="00677EBA"/>
    <w:rsid w:val="00677F3F"/>
    <w:rsid w:val="00680382"/>
    <w:rsid w:val="006807E3"/>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5F2A"/>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A43"/>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66E"/>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183"/>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2E0D"/>
    <w:rsid w:val="006F3074"/>
    <w:rsid w:val="006F30CE"/>
    <w:rsid w:val="006F3B6C"/>
    <w:rsid w:val="006F3E03"/>
    <w:rsid w:val="006F45CC"/>
    <w:rsid w:val="006F46A8"/>
    <w:rsid w:val="006F4758"/>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31"/>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9BD"/>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349"/>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600D3"/>
    <w:rsid w:val="007603A2"/>
    <w:rsid w:val="0076043E"/>
    <w:rsid w:val="00760504"/>
    <w:rsid w:val="0076079F"/>
    <w:rsid w:val="0076085E"/>
    <w:rsid w:val="00760B3C"/>
    <w:rsid w:val="00760D8E"/>
    <w:rsid w:val="00761758"/>
    <w:rsid w:val="00761BB7"/>
    <w:rsid w:val="0076207E"/>
    <w:rsid w:val="00762482"/>
    <w:rsid w:val="00762570"/>
    <w:rsid w:val="00762618"/>
    <w:rsid w:val="00762710"/>
    <w:rsid w:val="00762EE2"/>
    <w:rsid w:val="007630B7"/>
    <w:rsid w:val="0076340C"/>
    <w:rsid w:val="0076386B"/>
    <w:rsid w:val="00763F8F"/>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6DA7"/>
    <w:rsid w:val="007879FF"/>
    <w:rsid w:val="00787B22"/>
    <w:rsid w:val="00787B40"/>
    <w:rsid w:val="00787C3D"/>
    <w:rsid w:val="0079108B"/>
    <w:rsid w:val="00791242"/>
    <w:rsid w:val="00791C8C"/>
    <w:rsid w:val="00792C9F"/>
    <w:rsid w:val="0079350D"/>
    <w:rsid w:val="007940EA"/>
    <w:rsid w:val="0079422D"/>
    <w:rsid w:val="00794BD6"/>
    <w:rsid w:val="00794BE3"/>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7"/>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087"/>
    <w:rsid w:val="007A6729"/>
    <w:rsid w:val="007A6A16"/>
    <w:rsid w:val="007A6AEE"/>
    <w:rsid w:val="007A6BF9"/>
    <w:rsid w:val="007A6CD7"/>
    <w:rsid w:val="007A7368"/>
    <w:rsid w:val="007A74FA"/>
    <w:rsid w:val="007A7657"/>
    <w:rsid w:val="007A79AD"/>
    <w:rsid w:val="007B02BB"/>
    <w:rsid w:val="007B03D1"/>
    <w:rsid w:val="007B06E1"/>
    <w:rsid w:val="007B08BD"/>
    <w:rsid w:val="007B0AEC"/>
    <w:rsid w:val="007B0DDB"/>
    <w:rsid w:val="007B0FC4"/>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6B"/>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BD"/>
    <w:rsid w:val="008102FB"/>
    <w:rsid w:val="0081056C"/>
    <w:rsid w:val="00811538"/>
    <w:rsid w:val="00811BE7"/>
    <w:rsid w:val="00811C61"/>
    <w:rsid w:val="00812834"/>
    <w:rsid w:val="00812AF8"/>
    <w:rsid w:val="00812B12"/>
    <w:rsid w:val="00812BC0"/>
    <w:rsid w:val="00812DFF"/>
    <w:rsid w:val="008133C7"/>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7BD"/>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BE9"/>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47F4B"/>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4FFE"/>
    <w:rsid w:val="00855E1F"/>
    <w:rsid w:val="00855F36"/>
    <w:rsid w:val="0085604B"/>
    <w:rsid w:val="00856057"/>
    <w:rsid w:val="008562C2"/>
    <w:rsid w:val="00856319"/>
    <w:rsid w:val="00856825"/>
    <w:rsid w:val="00856826"/>
    <w:rsid w:val="0085686B"/>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B33"/>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BE3"/>
    <w:rsid w:val="00884383"/>
    <w:rsid w:val="008856F9"/>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327"/>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6D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13C"/>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008"/>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0BE"/>
    <w:rsid w:val="00921190"/>
    <w:rsid w:val="009215F1"/>
    <w:rsid w:val="00921784"/>
    <w:rsid w:val="009219EC"/>
    <w:rsid w:val="00921D26"/>
    <w:rsid w:val="00921D93"/>
    <w:rsid w:val="00921EE4"/>
    <w:rsid w:val="00921F1B"/>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3F9D"/>
    <w:rsid w:val="00934210"/>
    <w:rsid w:val="00934232"/>
    <w:rsid w:val="0093432F"/>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74A"/>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E72"/>
    <w:rsid w:val="009A5F4D"/>
    <w:rsid w:val="009A5FB3"/>
    <w:rsid w:val="009A7030"/>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5"/>
    <w:rsid w:val="00A0388B"/>
    <w:rsid w:val="00A03A0F"/>
    <w:rsid w:val="00A03DAC"/>
    <w:rsid w:val="00A04130"/>
    <w:rsid w:val="00A04875"/>
    <w:rsid w:val="00A048A0"/>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86"/>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907"/>
    <w:rsid w:val="00A33E59"/>
    <w:rsid w:val="00A34147"/>
    <w:rsid w:val="00A34354"/>
    <w:rsid w:val="00A34F98"/>
    <w:rsid w:val="00A355FA"/>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2C78"/>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8AA"/>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400"/>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24"/>
    <w:rsid w:val="00AD5AD4"/>
    <w:rsid w:val="00AD5F83"/>
    <w:rsid w:val="00AD6272"/>
    <w:rsid w:val="00AD6645"/>
    <w:rsid w:val="00AD6E26"/>
    <w:rsid w:val="00AD73C5"/>
    <w:rsid w:val="00AD750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3FC9"/>
    <w:rsid w:val="00AF4428"/>
    <w:rsid w:val="00AF4809"/>
    <w:rsid w:val="00AF4A2E"/>
    <w:rsid w:val="00AF4B03"/>
    <w:rsid w:val="00AF4DF1"/>
    <w:rsid w:val="00AF4E3D"/>
    <w:rsid w:val="00AF5250"/>
    <w:rsid w:val="00AF53F5"/>
    <w:rsid w:val="00AF5A5C"/>
    <w:rsid w:val="00AF5AEA"/>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049"/>
    <w:rsid w:val="00B073DA"/>
    <w:rsid w:val="00B07642"/>
    <w:rsid w:val="00B077CD"/>
    <w:rsid w:val="00B10A4E"/>
    <w:rsid w:val="00B10F92"/>
    <w:rsid w:val="00B1124D"/>
    <w:rsid w:val="00B11415"/>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5E7"/>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511"/>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089"/>
    <w:rsid w:val="00B67480"/>
    <w:rsid w:val="00B67B8C"/>
    <w:rsid w:val="00B67CF6"/>
    <w:rsid w:val="00B67CFF"/>
    <w:rsid w:val="00B702B9"/>
    <w:rsid w:val="00B70F83"/>
    <w:rsid w:val="00B71198"/>
    <w:rsid w:val="00B7151D"/>
    <w:rsid w:val="00B71AB5"/>
    <w:rsid w:val="00B71E30"/>
    <w:rsid w:val="00B71F6B"/>
    <w:rsid w:val="00B72071"/>
    <w:rsid w:val="00B7245F"/>
    <w:rsid w:val="00B72934"/>
    <w:rsid w:val="00B72F71"/>
    <w:rsid w:val="00B72F79"/>
    <w:rsid w:val="00B7314A"/>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915"/>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6B6"/>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A63"/>
    <w:rsid w:val="00BD5E6C"/>
    <w:rsid w:val="00BD612B"/>
    <w:rsid w:val="00BD61DB"/>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CA8"/>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E09"/>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CD5"/>
    <w:rsid w:val="00C04F45"/>
    <w:rsid w:val="00C04F81"/>
    <w:rsid w:val="00C05A4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2820"/>
    <w:rsid w:val="00C23301"/>
    <w:rsid w:val="00C247D2"/>
    <w:rsid w:val="00C249CD"/>
    <w:rsid w:val="00C24A94"/>
    <w:rsid w:val="00C24B6A"/>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0E58"/>
    <w:rsid w:val="00C4103E"/>
    <w:rsid w:val="00C41879"/>
    <w:rsid w:val="00C41F57"/>
    <w:rsid w:val="00C4220A"/>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296"/>
    <w:rsid w:val="00C74780"/>
    <w:rsid w:val="00C74794"/>
    <w:rsid w:val="00C747B0"/>
    <w:rsid w:val="00C75189"/>
    <w:rsid w:val="00C75769"/>
    <w:rsid w:val="00C75D27"/>
    <w:rsid w:val="00C76A2D"/>
    <w:rsid w:val="00C76ADD"/>
    <w:rsid w:val="00C76B35"/>
    <w:rsid w:val="00C776C3"/>
    <w:rsid w:val="00C77B61"/>
    <w:rsid w:val="00C77E45"/>
    <w:rsid w:val="00C80042"/>
    <w:rsid w:val="00C80432"/>
    <w:rsid w:val="00C80525"/>
    <w:rsid w:val="00C80C1B"/>
    <w:rsid w:val="00C80CFA"/>
    <w:rsid w:val="00C80DA8"/>
    <w:rsid w:val="00C8180B"/>
    <w:rsid w:val="00C82252"/>
    <w:rsid w:val="00C822AA"/>
    <w:rsid w:val="00C82550"/>
    <w:rsid w:val="00C8256E"/>
    <w:rsid w:val="00C82935"/>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D5D"/>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45B"/>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5927"/>
    <w:rsid w:val="00CA6050"/>
    <w:rsid w:val="00CA60C5"/>
    <w:rsid w:val="00CA6AC4"/>
    <w:rsid w:val="00CA6C7B"/>
    <w:rsid w:val="00CA6F0C"/>
    <w:rsid w:val="00CA70B0"/>
    <w:rsid w:val="00CA767D"/>
    <w:rsid w:val="00CA7B5E"/>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7DE"/>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207"/>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3"/>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35"/>
    <w:rsid w:val="00D21F86"/>
    <w:rsid w:val="00D22269"/>
    <w:rsid w:val="00D224EC"/>
    <w:rsid w:val="00D2290B"/>
    <w:rsid w:val="00D229F8"/>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B0D"/>
    <w:rsid w:val="00D42C32"/>
    <w:rsid w:val="00D42EFB"/>
    <w:rsid w:val="00D4309D"/>
    <w:rsid w:val="00D43F84"/>
    <w:rsid w:val="00D43F9C"/>
    <w:rsid w:val="00D44667"/>
    <w:rsid w:val="00D44872"/>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4B1D"/>
    <w:rsid w:val="00D54D93"/>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53C6"/>
    <w:rsid w:val="00D654AC"/>
    <w:rsid w:val="00D65B34"/>
    <w:rsid w:val="00D65C69"/>
    <w:rsid w:val="00D66916"/>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C9E"/>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2C78"/>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7B1"/>
    <w:rsid w:val="00DC5CFE"/>
    <w:rsid w:val="00DC6455"/>
    <w:rsid w:val="00DC67C0"/>
    <w:rsid w:val="00DC71F7"/>
    <w:rsid w:val="00DC7258"/>
    <w:rsid w:val="00DC757F"/>
    <w:rsid w:val="00DC7D1D"/>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0CE"/>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73"/>
    <w:rsid w:val="00E26EB3"/>
    <w:rsid w:val="00E26FCE"/>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CC4"/>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879"/>
    <w:rsid w:val="00E43905"/>
    <w:rsid w:val="00E43F38"/>
    <w:rsid w:val="00E442A3"/>
    <w:rsid w:val="00E444A6"/>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4B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682"/>
    <w:rsid w:val="00EA4789"/>
    <w:rsid w:val="00EA4ACB"/>
    <w:rsid w:val="00EA4B06"/>
    <w:rsid w:val="00EA4B67"/>
    <w:rsid w:val="00EA4DAF"/>
    <w:rsid w:val="00EA4E51"/>
    <w:rsid w:val="00EA4FCE"/>
    <w:rsid w:val="00EA6AE2"/>
    <w:rsid w:val="00EA6DE4"/>
    <w:rsid w:val="00EA7610"/>
    <w:rsid w:val="00EA799A"/>
    <w:rsid w:val="00EA7CBB"/>
    <w:rsid w:val="00EB035B"/>
    <w:rsid w:val="00EB09C0"/>
    <w:rsid w:val="00EB13CC"/>
    <w:rsid w:val="00EB15A6"/>
    <w:rsid w:val="00EB23F3"/>
    <w:rsid w:val="00EB27CC"/>
    <w:rsid w:val="00EB2B36"/>
    <w:rsid w:val="00EB2D68"/>
    <w:rsid w:val="00EB3136"/>
    <w:rsid w:val="00EB38EC"/>
    <w:rsid w:val="00EB38FB"/>
    <w:rsid w:val="00EB39D5"/>
    <w:rsid w:val="00EB3A05"/>
    <w:rsid w:val="00EB3C4A"/>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92B"/>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22F"/>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22E"/>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495"/>
    <w:rsid w:val="00F07D6C"/>
    <w:rsid w:val="00F10643"/>
    <w:rsid w:val="00F10EA7"/>
    <w:rsid w:val="00F10F56"/>
    <w:rsid w:val="00F11601"/>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0D26"/>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620"/>
    <w:rsid w:val="00F40ACB"/>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5DAF"/>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C20"/>
    <w:rsid w:val="00F54DA7"/>
    <w:rsid w:val="00F54F25"/>
    <w:rsid w:val="00F55033"/>
    <w:rsid w:val="00F558BD"/>
    <w:rsid w:val="00F55985"/>
    <w:rsid w:val="00F55C6F"/>
    <w:rsid w:val="00F55CBB"/>
    <w:rsid w:val="00F562E5"/>
    <w:rsid w:val="00F564CC"/>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185"/>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5A27"/>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31DB"/>
    <w:rsid w:val="00F9395C"/>
    <w:rsid w:val="00F93DD5"/>
    <w:rsid w:val="00F9402C"/>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0CD9"/>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D7F9D"/>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 w:val="00FF7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iPriority="99"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qFormat/>
    <w:rsid w:val="003958A6"/>
    <w:pPr>
      <w:ind w:left="1418" w:hanging="1418"/>
    </w:pPr>
  </w:style>
  <w:style w:type="paragraph" w:styleId="80">
    <w:name w:val="toc 8"/>
    <w:basedOn w:val="10"/>
    <w:uiPriority w:val="39"/>
    <w:qFormat/>
    <w:rsid w:val="003958A6"/>
    <w:pPr>
      <w:spacing w:before="180"/>
      <w:ind w:left="2693" w:hanging="2693"/>
    </w:pPr>
    <w:rPr>
      <w:b/>
    </w:rPr>
  </w:style>
  <w:style w:type="paragraph" w:styleId="10">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qFormat/>
    <w:rsid w:val="003958A6"/>
    <w:pPr>
      <w:keepLines/>
      <w:tabs>
        <w:tab w:val="center" w:pos="4536"/>
        <w:tab w:val="right" w:pos="9072"/>
      </w:tabs>
    </w:pPr>
    <w:rPr>
      <w:noProof/>
    </w:rPr>
  </w:style>
  <w:style w:type="character" w:customStyle="1" w:styleId="ZGSM">
    <w:name w:val="ZGSM"/>
    <w:rsid w:val="003958A6"/>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qFormat/>
    <w:rsid w:val="003958A6"/>
    <w:pPr>
      <w:ind w:left="1701" w:hanging="1701"/>
    </w:pPr>
  </w:style>
  <w:style w:type="paragraph" w:styleId="40">
    <w:name w:val="toc 4"/>
    <w:basedOn w:val="30"/>
    <w:uiPriority w:val="39"/>
    <w:qFormat/>
    <w:rsid w:val="003958A6"/>
    <w:pPr>
      <w:ind w:left="1418" w:hanging="1418"/>
    </w:pPr>
  </w:style>
  <w:style w:type="paragraph" w:styleId="30">
    <w:name w:val="toc 3"/>
    <w:basedOn w:val="20"/>
    <w:uiPriority w:val="39"/>
    <w:qFormat/>
    <w:rsid w:val="003958A6"/>
    <w:pPr>
      <w:ind w:left="1134" w:hanging="1134"/>
    </w:pPr>
  </w:style>
  <w:style w:type="paragraph" w:styleId="20">
    <w:name w:val="toc 2"/>
    <w:basedOn w:val="10"/>
    <w:uiPriority w:val="39"/>
    <w:qFormat/>
    <w:rsid w:val="003958A6"/>
    <w:pPr>
      <w:keepNext w:val="0"/>
      <w:spacing w:before="0"/>
      <w:ind w:left="851" w:hanging="851"/>
    </w:pPr>
    <w:rPr>
      <w:sz w:val="20"/>
    </w:rPr>
  </w:style>
  <w:style w:type="paragraph" w:styleId="a4">
    <w:name w:val="footer"/>
    <w:basedOn w:val="a3"/>
    <w:link w:val="Char0"/>
    <w:qFormat/>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qFormat/>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a"/>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qFormat/>
    <w:rsid w:val="003958A6"/>
    <w:pPr>
      <w:keepLines/>
      <w:ind w:left="1702" w:hanging="1418"/>
    </w:pPr>
  </w:style>
  <w:style w:type="paragraph" w:customStyle="1" w:styleId="FP">
    <w:name w:val="FP"/>
    <w:basedOn w:val="a"/>
    <w:qFormat/>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qFormat/>
    <w:rsid w:val="003958A6"/>
    <w:pPr>
      <w:ind w:left="1985" w:hanging="1985"/>
    </w:pPr>
  </w:style>
  <w:style w:type="paragraph" w:styleId="70">
    <w:name w:val="toc 7"/>
    <w:basedOn w:val="60"/>
    <w:next w:val="a"/>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style>
  <w:style w:type="paragraph" w:styleId="41">
    <w:name w:val="List 4"/>
    <w:basedOn w:val="31"/>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style>
  <w:style w:type="paragraph" w:styleId="51">
    <w:name w:val="List 5"/>
    <w:basedOn w:val="41"/>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a"/>
    <w:qFormat/>
    <w:rsid w:val="003958A6"/>
    <w:rPr>
      <w:i/>
      <w:color w:val="0000FF"/>
    </w:rPr>
  </w:style>
  <w:style w:type="paragraph" w:styleId="a6">
    <w:name w:val="Balloon Text"/>
    <w:basedOn w:val="a"/>
    <w:link w:val="Char1"/>
    <w:qFormat/>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qFormat/>
    <w:rsid w:val="003958A6"/>
    <w:rPr>
      <w:sz w:val="16"/>
      <w:szCs w:val="16"/>
    </w:rPr>
  </w:style>
  <w:style w:type="paragraph" w:styleId="a8">
    <w:name w:val="annotation text"/>
    <w:basedOn w:val="a"/>
    <w:link w:val="Char2"/>
    <w:uiPriority w:val="99"/>
    <w:qFormat/>
    <w:rsid w:val="00877F33"/>
    <w:rPr>
      <w:rFonts w:ascii="Arial" w:hAnsi="Arial"/>
      <w:sz w:val="18"/>
    </w:rPr>
  </w:style>
  <w:style w:type="character" w:customStyle="1" w:styleId="Char2">
    <w:name w:val="批注文字 Char"/>
    <w:link w:val="a8"/>
    <w:uiPriority w:val="99"/>
    <w:qFormat/>
    <w:rsid w:val="00877F33"/>
    <w:rPr>
      <w:rFonts w:ascii="Arial" w:eastAsia="Times New Roman" w:hAnsi="Arial"/>
      <w:sz w:val="18"/>
      <w:lang w:eastAsia="ja-JP"/>
    </w:rPr>
  </w:style>
  <w:style w:type="character" w:styleId="a9">
    <w:name w:val="Hyperlink"/>
    <w:uiPriority w:val="99"/>
    <w:rsid w:val="003958A6"/>
    <w:rPr>
      <w:color w:val="0000FF"/>
      <w:u w:val="single"/>
    </w:rPr>
  </w:style>
  <w:style w:type="paragraph" w:styleId="22">
    <w:name w:val="index 2"/>
    <w:basedOn w:val="11"/>
    <w:qFormat/>
    <w:rsid w:val="003958A6"/>
    <w:pPr>
      <w:ind w:left="284"/>
    </w:pPr>
  </w:style>
  <w:style w:type="paragraph" w:styleId="11">
    <w:name w:val="index 1"/>
    <w:basedOn w:val="a"/>
    <w:qFormat/>
    <w:rsid w:val="003958A6"/>
    <w:pPr>
      <w:keepLines/>
      <w:spacing w:after="0"/>
    </w:pPr>
  </w:style>
  <w:style w:type="paragraph" w:styleId="23">
    <w:name w:val="List Number 2"/>
    <w:basedOn w:val="aa"/>
    <w:qFormat/>
    <w:rsid w:val="003958A6"/>
    <w:pPr>
      <w:ind w:left="851"/>
    </w:pPr>
  </w:style>
  <w:style w:type="paragraph" w:styleId="aa">
    <w:name w:val="List Number"/>
    <w:basedOn w:val="a5"/>
    <w:qFormat/>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qFormat/>
    <w:rsid w:val="003958A6"/>
    <w:pPr>
      <w:ind w:left="851"/>
    </w:pPr>
  </w:style>
  <w:style w:type="paragraph" w:styleId="ad">
    <w:name w:val="List Bullet"/>
    <w:basedOn w:val="a5"/>
    <w:qFormat/>
    <w:rsid w:val="003958A6"/>
  </w:style>
  <w:style w:type="paragraph" w:styleId="32">
    <w:name w:val="List Bullet 3"/>
    <w:basedOn w:val="24"/>
    <w:qFormat/>
    <w:rsid w:val="003958A6"/>
    <w:pPr>
      <w:ind w:left="1135"/>
    </w:pPr>
  </w:style>
  <w:style w:type="paragraph" w:styleId="42">
    <w:name w:val="List Bullet 4"/>
    <w:basedOn w:val="32"/>
    <w:qFormat/>
    <w:rsid w:val="003958A6"/>
    <w:pPr>
      <w:ind w:left="1418"/>
    </w:pPr>
  </w:style>
  <w:style w:type="paragraph" w:styleId="52">
    <w:name w:val="List Bullet 5"/>
    <w:basedOn w:val="42"/>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qFormat/>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qFormat/>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qFormat/>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qFormat/>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qFormat/>
    <w:rsid w:val="0037684F"/>
    <w:pPr>
      <w:ind w:left="851"/>
    </w:pPr>
    <w:rPr>
      <w:rFonts w:eastAsia="MS Mincho"/>
      <w:lang w:eastAsia="en-GB"/>
    </w:rPr>
  </w:style>
  <w:style w:type="paragraph" w:customStyle="1" w:styleId="INDENT2">
    <w:name w:val="INDENT2"/>
    <w:basedOn w:val="a"/>
    <w:qFormat/>
    <w:rsid w:val="0037684F"/>
    <w:pPr>
      <w:ind w:left="1135" w:hanging="284"/>
    </w:pPr>
    <w:rPr>
      <w:rFonts w:eastAsia="MS Mincho"/>
      <w:lang w:eastAsia="en-GB"/>
    </w:rPr>
  </w:style>
  <w:style w:type="paragraph" w:customStyle="1" w:styleId="INDENT3">
    <w:name w:val="INDENT3"/>
    <w:basedOn w:val="a"/>
    <w:qFormat/>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列出段落 Char"/>
    <w:link w:val="afa"/>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a"/>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a0"/>
    <w:uiPriority w:val="99"/>
    <w:semiHidden/>
    <w:rsid w:val="004C7A31"/>
    <w:rPr>
      <w:color w:val="808080"/>
      <w:shd w:val="clear" w:color="auto" w:fill="E6E6E6"/>
    </w:rPr>
  </w:style>
  <w:style w:type="character" w:customStyle="1" w:styleId="UnresolvedMention4">
    <w:name w:val="Unresolved Mention4"/>
    <w:basedOn w:val="a0"/>
    <w:uiPriority w:val="99"/>
    <w:semiHidden/>
    <w:unhideWhenUsed/>
    <w:rsid w:val="00804EB0"/>
    <w:rPr>
      <w:color w:val="808080"/>
      <w:shd w:val="clear" w:color="auto" w:fill="E6E6E6"/>
    </w:rPr>
  </w:style>
  <w:style w:type="character" w:customStyle="1" w:styleId="UnresolvedMention5">
    <w:name w:val="Unresolved Mention5"/>
    <w:basedOn w:val="a0"/>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宋体"/>
      <w:lang w:val="en-GB" w:eastAsia="en-US" w:bidi="ar-SA"/>
    </w:rPr>
  </w:style>
  <w:style w:type="character" w:customStyle="1" w:styleId="UnresolvedMention6">
    <w:name w:val="Unresolved Mention6"/>
    <w:basedOn w:val="a0"/>
    <w:uiPriority w:val="99"/>
    <w:semiHidden/>
    <w:unhideWhenUsed/>
    <w:rsid w:val="000805DB"/>
    <w:rPr>
      <w:color w:val="605E5C"/>
      <w:shd w:val="clear" w:color="auto" w:fill="E1DFDD"/>
    </w:rPr>
  </w:style>
  <w:style w:type="paragraph" w:customStyle="1" w:styleId="LGTdoc">
    <w:name w:val="LGTdoc_본문"/>
    <w:basedOn w:val="a"/>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34693722">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84753149">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0940608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396779428">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7568764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076115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326343">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88954026">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18852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3068473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829662">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49247754">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2823625">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1619744">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16274910">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2819724">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5649359">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673255">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9444740">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08BF2-8F4C-42E2-B1D9-246E74B08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9B2846-EC48-471E-A11A-40015D440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5</Pages>
  <Words>1423</Words>
  <Characters>8112</Characters>
  <Application>Microsoft Office Word</Application>
  <DocSecurity>0</DocSecurity>
  <Lines>67</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9516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vivo_user</cp:lastModifiedBy>
  <cp:revision>26</cp:revision>
  <cp:lastPrinted>2017-05-08T10:55:00Z</cp:lastPrinted>
  <dcterms:created xsi:type="dcterms:W3CDTF">2018-09-28T00:21:00Z</dcterms:created>
  <dcterms:modified xsi:type="dcterms:W3CDTF">2018-11-02T03:38:00Z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f310fa83-d0fc-4cdb-bd22-d65c9dabe192</vt:lpwstr>
  </property>
  <property fmtid="{D5CDD505-2E9C-101B-9397-08002B2CF9AE}" pid="4" name="CTP_TimeStamp">
    <vt:lpwstr>2018-09-27 22:28:04Z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0x0101001A6C2134160B1A4083A3FDA85C8A909E</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1529254716</vt:lpwstr>
  </property>
  <property fmtid="{D5CDD505-2E9C-101B-9397-08002B2CF9AE}" pid="27" name="CTPClassification">
    <vt:lpwstr>CTP_NT</vt:lpwstr>
  </property>
</Properties>
</file>